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1A76" w14:textId="5487B8D0" w:rsidR="001D031E" w:rsidRPr="00E51758" w:rsidRDefault="00EE5B86">
      <w:r w:rsidRPr="00E51758">
        <w:rPr>
          <w:rFonts w:ascii="Arial" w:eastAsia="HG Mincho Light J" w:hAnsi="Arial" w:cs="Times New Roman"/>
          <w:kern w:val="0"/>
          <w:sz w:val="20"/>
          <w:szCs w:val="20"/>
          <w:lang w:eastAsia="ar-SA"/>
          <w14:ligatures w14:val="none"/>
        </w:rPr>
        <w:drawing>
          <wp:inline distT="0" distB="0" distL="0" distR="0" wp14:anchorId="75C9F8BF" wp14:editId="6269525A">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Pr="00E51758" w:rsidRDefault="00EE5B86"/>
    <w:p w14:paraId="76C00A4B" w14:textId="77777777" w:rsidR="00EE5B86" w:rsidRPr="00E51758" w:rsidRDefault="00EE5B86"/>
    <w:p w14:paraId="072C84A1" w14:textId="77777777" w:rsidR="00EE5B86" w:rsidRPr="00E51758" w:rsidRDefault="00EE5B86"/>
    <w:p w14:paraId="6BF2AD64" w14:textId="77777777" w:rsidR="00EE5B86" w:rsidRPr="00E51758" w:rsidRDefault="00EE5B86"/>
    <w:p w14:paraId="1559293C" w14:textId="77777777" w:rsidR="00EE5B86" w:rsidRPr="00E51758" w:rsidRDefault="00EE5B86"/>
    <w:p w14:paraId="5850E3EB" w14:textId="77777777" w:rsidR="00EE5B86" w:rsidRPr="00E51758" w:rsidRDefault="00EE5B86"/>
    <w:p w14:paraId="3910E00C" w14:textId="57ECB2D9"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RAZPISNA DOKUMENTACIJA</w:t>
      </w:r>
      <w:r w:rsidRPr="00E51758">
        <w:rPr>
          <w:rFonts w:ascii="Tahoma" w:eastAsia="Times New Roman" w:hAnsi="Tahoma" w:cs="Tahoma"/>
          <w:b/>
          <w:bCs/>
          <w:color w:val="000000"/>
          <w:sz w:val="28"/>
          <w:szCs w:val="28"/>
          <w:lang w:eastAsia="zh-CN"/>
          <w14:ligatures w14:val="none"/>
        </w:rPr>
        <w:br/>
        <w:t>ZA JAVNO NAROČILO</w:t>
      </w:r>
      <w:r w:rsidRPr="00E51758">
        <w:rPr>
          <w:rFonts w:ascii="Tahoma" w:eastAsia="Times New Roman" w:hAnsi="Tahoma" w:cs="Tahoma"/>
          <w:b/>
          <w:bCs/>
          <w:color w:val="000000"/>
          <w:sz w:val="28"/>
          <w:szCs w:val="28"/>
          <w:lang w:eastAsia="zh-CN"/>
          <w14:ligatures w14:val="none"/>
        </w:rPr>
        <w:br/>
        <w:t xml:space="preserve">PO </w:t>
      </w:r>
      <w:r w:rsidR="00086CE1" w:rsidRPr="00E51758">
        <w:rPr>
          <w:rFonts w:ascii="Tahoma" w:eastAsia="Times New Roman" w:hAnsi="Tahoma" w:cs="Tahoma"/>
          <w:b/>
          <w:bCs/>
          <w:color w:val="000000"/>
          <w:sz w:val="28"/>
          <w:szCs w:val="28"/>
          <w:lang w:eastAsia="zh-CN"/>
          <w14:ligatures w14:val="none"/>
        </w:rPr>
        <w:t xml:space="preserve">ODPRTEM </w:t>
      </w:r>
      <w:r w:rsidRPr="00E51758">
        <w:rPr>
          <w:rFonts w:ascii="Tahoma" w:eastAsia="Times New Roman" w:hAnsi="Tahoma" w:cs="Tahoma"/>
          <w:b/>
          <w:bCs/>
          <w:color w:val="000000"/>
          <w:sz w:val="28"/>
          <w:szCs w:val="28"/>
          <w:lang w:eastAsia="zh-CN"/>
          <w14:ligatures w14:val="none"/>
        </w:rPr>
        <w:t xml:space="preserve">POSTOPKU </w:t>
      </w:r>
    </w:p>
    <w:p w14:paraId="577010B0" w14:textId="77777777"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Z OKVIRNIM SPORAZUMOM</w:t>
      </w:r>
    </w:p>
    <w:p w14:paraId="013D1219" w14:textId="77777777" w:rsidR="00EE5B86" w:rsidRPr="00E51758"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 xml:space="preserve">ZA JN </w:t>
      </w:r>
    </w:p>
    <w:p w14:paraId="1EEBFA9D" w14:textId="3C018E38"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w:t>
      </w:r>
      <w:r w:rsidR="00063BE4" w:rsidRPr="00E51758">
        <w:rPr>
          <w:rFonts w:ascii="Tahoma" w:eastAsia="Times New Roman" w:hAnsi="Tahoma" w:cs="Tahoma"/>
          <w:b/>
          <w:bCs/>
          <w:color w:val="000000"/>
          <w:sz w:val="28"/>
          <w:szCs w:val="28"/>
          <w:lang w:eastAsia="zh-CN"/>
          <w14:ligatures w14:val="none"/>
        </w:rPr>
        <w:t>Abdominalni material</w:t>
      </w:r>
      <w:r w:rsidRPr="00E51758">
        <w:rPr>
          <w:rFonts w:ascii="Tahoma" w:eastAsia="Times New Roman" w:hAnsi="Tahoma" w:cs="Tahoma"/>
          <w:b/>
          <w:bCs/>
          <w:color w:val="000000"/>
          <w:sz w:val="28"/>
          <w:szCs w:val="28"/>
          <w:lang w:eastAsia="zh-CN"/>
          <w14:ligatures w14:val="none"/>
        </w:rPr>
        <w:t>«</w:t>
      </w:r>
    </w:p>
    <w:p w14:paraId="43CE11F0"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bookmarkStart w:id="0" w:name="_Hlk199329078"/>
      <w:r w:rsidRPr="00063BE4">
        <w:rPr>
          <w:rFonts w:ascii="Tahoma" w:eastAsia="HG Mincho Light J" w:hAnsi="Tahoma" w:cs="Tahoma"/>
          <w:color w:val="000000"/>
          <w:kern w:val="0"/>
          <w:sz w:val="18"/>
          <w:szCs w:val="18"/>
          <w:lang w:eastAsia="ar-SA"/>
          <w14:ligatures w14:val="none"/>
        </w:rPr>
        <w:t xml:space="preserve">Sklop 1: </w:t>
      </w:r>
      <w:bookmarkEnd w:id="0"/>
      <w:r w:rsidRPr="00063BE4">
        <w:rPr>
          <w:rFonts w:ascii="Tahoma" w:eastAsia="HG Mincho Light J" w:hAnsi="Tahoma" w:cs="Tahoma"/>
          <w:color w:val="000000"/>
          <w:kern w:val="0"/>
          <w:sz w:val="18"/>
          <w:szCs w:val="18"/>
          <w:lang w:eastAsia="ar-SA"/>
          <w14:ligatures w14:val="none"/>
        </w:rPr>
        <w:t>Abdominalni material-ostalo (ANL11C)</w:t>
      </w:r>
      <w:r w:rsidRPr="00063BE4">
        <w:rPr>
          <w:rFonts w:ascii="Arial" w:eastAsia="HG Mincho Light J" w:hAnsi="Arial" w:cs="Times New Roman"/>
          <w:kern w:val="0"/>
          <w:sz w:val="20"/>
          <w:szCs w:val="20"/>
          <w:lang w:eastAsia="ar-SA"/>
          <w14:ligatures w14:val="none"/>
        </w:rPr>
        <w:t xml:space="preserve">; </w:t>
      </w:r>
      <w:r w:rsidRPr="00063BE4">
        <w:rPr>
          <w:rFonts w:ascii="Tahoma" w:eastAsia="HG Mincho Light J" w:hAnsi="Tahoma" w:cs="Tahoma"/>
          <w:color w:val="000000"/>
          <w:kern w:val="0"/>
          <w:sz w:val="18"/>
          <w:szCs w:val="18"/>
          <w:lang w:eastAsia="ar-SA"/>
          <w14:ligatures w14:val="none"/>
        </w:rPr>
        <w:t>JR 1580-1</w:t>
      </w:r>
    </w:p>
    <w:p w14:paraId="539307EB"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2: Abd.mat.-endoartikulirajoči+polnila (ANL11C0301)</w:t>
      </w:r>
      <w:bookmarkStart w:id="1" w:name="_Hlk199328569"/>
      <w:r w:rsidRPr="00063BE4">
        <w:rPr>
          <w:rFonts w:ascii="Tahoma" w:eastAsia="HG Mincho Light J" w:hAnsi="Tahoma" w:cs="Tahoma"/>
          <w:color w:val="000000"/>
          <w:kern w:val="0"/>
          <w:sz w:val="18"/>
          <w:szCs w:val="18"/>
          <w:lang w:eastAsia="ar-SA"/>
          <w14:ligatures w14:val="none"/>
        </w:rPr>
        <w:t xml:space="preserve">; </w:t>
      </w:r>
      <w:bookmarkEnd w:id="1"/>
      <w:r w:rsidRPr="00063BE4">
        <w:rPr>
          <w:rFonts w:ascii="Tahoma" w:eastAsia="HG Mincho Light J" w:hAnsi="Tahoma" w:cs="Tahoma"/>
          <w:color w:val="000000"/>
          <w:kern w:val="0"/>
          <w:sz w:val="18"/>
          <w:szCs w:val="18"/>
          <w:lang w:eastAsia="ar-SA"/>
          <w14:ligatures w14:val="none"/>
        </w:rPr>
        <w:t>JR 1580-2</w:t>
      </w:r>
    </w:p>
    <w:p w14:paraId="4AA39325"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3: Abd.mat.-linearni+polnila (ANL11C0302); JR 1580-3</w:t>
      </w:r>
    </w:p>
    <w:p w14:paraId="0050C4F1"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4: Abd.mat.-endo (lapsk)spenjalnik+polnila (ANL11C0303); JR 1580-4</w:t>
      </w:r>
    </w:p>
    <w:p w14:paraId="35A00481"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5: Abd.mat.-spenj.za lapsk.herniopl.+polnil (ANL11C0304); JR 1580-5</w:t>
      </w:r>
    </w:p>
    <w:p w14:paraId="56D9901F"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6: Abd.mat.-baterijski endo.spen.+polnila (ANL11C0305); JR 1580-6</w:t>
      </w:r>
    </w:p>
    <w:p w14:paraId="737AD385"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7: Abd.mat.-mrežica dimeljska (ANL11C0501); JR 1580-7</w:t>
      </w:r>
    </w:p>
    <w:p w14:paraId="4A11827D"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8: Abd.mat.-mrež.dimel.makroporozna/lahka (ANL11C0502); JR 1580-8</w:t>
      </w:r>
    </w:p>
    <w:p w14:paraId="1CC7C1EA"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9: Abd.mat.-dimeljske specialne (ANL11C0503); JR 1580-9</w:t>
      </w:r>
    </w:p>
    <w:p w14:paraId="3666F2F1"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10: Abd.mat.-mrežica ventralna (ANL11C0504); JR 1580-10</w:t>
      </w:r>
    </w:p>
    <w:p w14:paraId="2682E596"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11: Abd.mat.-mrež.ventr.makroporozna obarvan (ANL11C050501); JR 1580-11</w:t>
      </w:r>
    </w:p>
    <w:p w14:paraId="06AE83C3"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12: Abd.mat.-mrež.ventr.makrop.s porami (ANL11C050502); JR 1580-12</w:t>
      </w:r>
    </w:p>
    <w:p w14:paraId="70018244"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13: Abd.mat.-mrežica umbilikalna (ANL11C0507); JR 1580-13</w:t>
      </w:r>
    </w:p>
    <w:p w14:paraId="04EF4DEA"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14: Abd.mat.-mrežica laparoskopska 3D (ANL11C0508); JR 1580-14</w:t>
      </w:r>
    </w:p>
    <w:p w14:paraId="6B8CAA00"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15: Abd.mat.-mrežica PVDF (ANL11C0509); JR 1580-15</w:t>
      </w:r>
    </w:p>
    <w:p w14:paraId="0E62B159"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16: Abd.mat.-pripom.za nego endoinstrumentov (ANL11C0603); JR 1580-16</w:t>
      </w:r>
    </w:p>
    <w:p w14:paraId="7B3A53CF"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17: Abd.mat. – Titan (ANL11C0510); JR 1580-17</w:t>
      </w:r>
    </w:p>
    <w:p w14:paraId="07AE1A0C"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18: Abd.mat. – Kompozitna optimizirana (ANL11C0511); JR 1580-18</w:t>
      </w:r>
    </w:p>
    <w:p w14:paraId="3D29FCED"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19: Abd.mat. – Laparaskopska samofiksirna (ANL11C0512); JR 1580-19</w:t>
      </w:r>
    </w:p>
    <w:p w14:paraId="0ED8DD47"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20: Abd.mat. – Hemoroidi (ANL11C0606); JR 1580-20</w:t>
      </w:r>
    </w:p>
    <w:p w14:paraId="30ADA3B7"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21: Abd.mat. – Harmonični skalpel (ANL11C12); JR 1580-21</w:t>
      </w:r>
    </w:p>
    <w:p w14:paraId="57EEF94E" w14:textId="77777777" w:rsidR="00EE5B86" w:rsidRPr="00E51758"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77777777" w:rsidR="00EE5B86" w:rsidRPr="00E51758"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51758"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20531EF5"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51758">
        <w:rPr>
          <w:rFonts w:ascii="Tahoma" w:eastAsia="Times New Roman" w:hAnsi="Tahoma" w:cs="Tahoma"/>
          <w:b/>
          <w:color w:val="000000"/>
          <w:kern w:val="0"/>
          <w:sz w:val="28"/>
          <w:szCs w:val="28"/>
          <w:lang w:eastAsia="zh-CN"/>
          <w14:ligatures w14:val="none"/>
        </w:rPr>
        <w:t xml:space="preserve">Št.: </w:t>
      </w:r>
      <w:r w:rsidR="00063BE4" w:rsidRPr="00E51758">
        <w:rPr>
          <w:rFonts w:ascii="Tahoma" w:eastAsia="Times New Roman" w:hAnsi="Tahoma" w:cs="Tahoma"/>
          <w:b/>
          <w:color w:val="000000"/>
          <w:kern w:val="0"/>
          <w:sz w:val="28"/>
          <w:szCs w:val="28"/>
          <w:lang w:eastAsia="zh-CN"/>
          <w14:ligatures w14:val="none"/>
        </w:rPr>
        <w:t>200-11/2025-</w:t>
      </w:r>
      <w:r w:rsidR="007340E7">
        <w:rPr>
          <w:rFonts w:ascii="Tahoma" w:eastAsia="Times New Roman" w:hAnsi="Tahoma" w:cs="Tahoma"/>
          <w:b/>
          <w:color w:val="000000"/>
          <w:kern w:val="0"/>
          <w:sz w:val="28"/>
          <w:szCs w:val="28"/>
          <w:lang w:eastAsia="zh-CN"/>
          <w14:ligatures w14:val="none"/>
        </w:rPr>
        <w:t>6</w:t>
      </w:r>
    </w:p>
    <w:p w14:paraId="303B95C2"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7C41496D" w14:textId="77777777" w:rsidR="00EE5B86" w:rsidRPr="00E51758" w:rsidRDefault="00EE5B86" w:rsidP="00063BE4">
      <w:pPr>
        <w:keepNext/>
        <w:tabs>
          <w:tab w:val="num" w:pos="0"/>
        </w:tabs>
        <w:suppressAutoHyphens/>
        <w:spacing w:after="0" w:line="240" w:lineRule="auto"/>
        <w:outlineLvl w:val="0"/>
        <w:rPr>
          <w:rFonts w:ascii="Tahoma" w:eastAsia="Times New Roman" w:hAnsi="Tahoma" w:cs="Tahoma"/>
          <w:b/>
          <w:bCs/>
          <w:color w:val="000000"/>
          <w:sz w:val="32"/>
          <w:szCs w:val="32"/>
          <w:lang w:eastAsia="zh-CN"/>
          <w14:ligatures w14:val="none"/>
        </w:rPr>
      </w:pPr>
    </w:p>
    <w:p w14:paraId="0A986534" w14:textId="77777777"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NAVODILA ZA IZDELAVO PONUDBE</w:t>
      </w:r>
    </w:p>
    <w:p w14:paraId="28B27F6A" w14:textId="17FE3B92"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ZA JAVNO NAROČILO</w:t>
      </w:r>
    </w:p>
    <w:p w14:paraId="62CEDDFF" w14:textId="5F95B37D"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 xml:space="preserve">PO </w:t>
      </w:r>
      <w:r w:rsidR="008A2BE8" w:rsidRPr="00E51758">
        <w:rPr>
          <w:rFonts w:ascii="Tahoma" w:hAnsi="Tahoma" w:cs="Tahoma"/>
          <w:b/>
          <w:bCs/>
          <w:sz w:val="28"/>
          <w:szCs w:val="28"/>
        </w:rPr>
        <w:t xml:space="preserve">ODPRTEM </w:t>
      </w:r>
      <w:r w:rsidRPr="00E51758">
        <w:rPr>
          <w:rFonts w:ascii="Tahoma" w:hAnsi="Tahoma" w:cs="Tahoma"/>
          <w:b/>
          <w:bCs/>
          <w:sz w:val="28"/>
          <w:szCs w:val="28"/>
        </w:rPr>
        <w:t xml:space="preserve">POSTOPKU </w:t>
      </w:r>
    </w:p>
    <w:p w14:paraId="35276D55" w14:textId="77777777"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Z OKVIRNIM SPORAZUMOM</w:t>
      </w:r>
    </w:p>
    <w:p w14:paraId="449A2CB9" w14:textId="0F40011F"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ZA JN</w:t>
      </w:r>
    </w:p>
    <w:p w14:paraId="69B27CB0" w14:textId="55F433A2"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w:t>
      </w:r>
      <w:r w:rsidR="00063BE4" w:rsidRPr="00E51758">
        <w:rPr>
          <w:rFonts w:ascii="Tahoma" w:hAnsi="Tahoma" w:cs="Tahoma"/>
          <w:b/>
          <w:bCs/>
          <w:sz w:val="28"/>
          <w:szCs w:val="28"/>
        </w:rPr>
        <w:t>Abdominalni material</w:t>
      </w:r>
      <w:r w:rsidRPr="00E51758">
        <w:rPr>
          <w:rFonts w:ascii="Tahoma" w:hAnsi="Tahoma" w:cs="Tahoma"/>
          <w:b/>
          <w:bCs/>
          <w:sz w:val="28"/>
          <w:szCs w:val="28"/>
        </w:rPr>
        <w:t>«</w:t>
      </w:r>
    </w:p>
    <w:p w14:paraId="2A896051"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 Abdominalni material-ostalo (ANL11C)</w:t>
      </w:r>
      <w:r w:rsidRPr="00063BE4">
        <w:rPr>
          <w:rFonts w:ascii="Arial" w:eastAsia="HG Mincho Light J" w:hAnsi="Arial" w:cs="Times New Roman"/>
          <w:kern w:val="0"/>
          <w:sz w:val="20"/>
          <w:szCs w:val="20"/>
          <w:lang w:eastAsia="ar-SA"/>
          <w14:ligatures w14:val="none"/>
        </w:rPr>
        <w:t xml:space="preserve">; </w:t>
      </w:r>
      <w:r w:rsidRPr="00063BE4">
        <w:rPr>
          <w:rFonts w:ascii="Tahoma" w:eastAsia="HG Mincho Light J" w:hAnsi="Tahoma" w:cs="Tahoma"/>
          <w:color w:val="000000"/>
          <w:kern w:val="0"/>
          <w:sz w:val="18"/>
          <w:szCs w:val="18"/>
          <w:lang w:eastAsia="ar-SA"/>
          <w14:ligatures w14:val="none"/>
        </w:rPr>
        <w:t>JR 1580-1</w:t>
      </w:r>
    </w:p>
    <w:p w14:paraId="7340D9BE"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2: Abd.mat.-endoartikulirajoči+polnila (ANL11C0301); JR 1580-2</w:t>
      </w:r>
    </w:p>
    <w:p w14:paraId="19EE3175"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3: Abd.mat.-linearni+polnila (ANL11C0302); JR 1580-3</w:t>
      </w:r>
    </w:p>
    <w:p w14:paraId="61EC0A7A"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4: Abd.mat.-endo (lapsk)spenjalnik+polnila (ANL11C0303); JR 1580-4</w:t>
      </w:r>
    </w:p>
    <w:p w14:paraId="375AD445"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5: Abd.mat.-spenj.za lapsk.herniopl.+polnil (ANL11C0304); JR 1580-5</w:t>
      </w:r>
    </w:p>
    <w:p w14:paraId="328E2EC3"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6: Abd.mat.-baterijski endo.spen.+polnila (ANL11C0305); JR 1580-6</w:t>
      </w:r>
    </w:p>
    <w:p w14:paraId="13A4C490"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7: Abd.mat.-mrežica dimeljska (ANL11C0501); JR 1580-7</w:t>
      </w:r>
    </w:p>
    <w:p w14:paraId="331573FF"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8: Abd.mat.-mrež.dimel.makroporozna/lahka (ANL11C0502); JR 1580-8</w:t>
      </w:r>
    </w:p>
    <w:p w14:paraId="590FD381"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9: Abd.mat.-dimeljske specialne (ANL11C0503); JR 1580-9</w:t>
      </w:r>
    </w:p>
    <w:p w14:paraId="4F31DBD9"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10: Abd.mat.-mrežica ventralna (ANL11C0504); JR 1580-10</w:t>
      </w:r>
    </w:p>
    <w:p w14:paraId="46CBE175"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11: Abd.mat.-mrež.ventr.makroporozna obarvan (ANL11C050501); JR 1580-11</w:t>
      </w:r>
    </w:p>
    <w:p w14:paraId="1695263D"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12: Abd.mat.-mrež.ventr.makrop.s porami (ANL11C050502); JR 1580-12</w:t>
      </w:r>
    </w:p>
    <w:p w14:paraId="72E8B8BD"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13: Abd.mat.-mrežica umbilikalna (ANL11C0507); JR 1580-13</w:t>
      </w:r>
    </w:p>
    <w:p w14:paraId="65042EE8"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14: Abd.mat.-mrežica laparoskopska 3D (ANL11C0508); JR 1580-14</w:t>
      </w:r>
    </w:p>
    <w:p w14:paraId="6C886B0C"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15: Abd.mat.-mrežica PVDF (ANL11C0509); JR 1580-15</w:t>
      </w:r>
    </w:p>
    <w:p w14:paraId="487F935C"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16: Abd.mat.-pripom.za nego endoinstrumentov (ANL11C0603); JR 1580-16</w:t>
      </w:r>
    </w:p>
    <w:p w14:paraId="61450EC1"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17: Abd.mat. – Titan (ANL11C0510); JR 1580-17</w:t>
      </w:r>
    </w:p>
    <w:p w14:paraId="3153F641"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18: Abd.mat. – Kompozitna optimizirana (ANL11C0511); JR 1580-18</w:t>
      </w:r>
    </w:p>
    <w:p w14:paraId="7D1AE3EA"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19: Abd.mat. – Laparaskopska samofiksirna (ANL11C0512); JR 1580-19</w:t>
      </w:r>
    </w:p>
    <w:p w14:paraId="0BA69314"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20: Abd.mat. – Hemoroidi (ANL11C0606); JR 1580-20</w:t>
      </w:r>
    </w:p>
    <w:p w14:paraId="10651E8A"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21: Abd.mat. – Harmonični skalpel (ANL11C12); JR 1580-21</w:t>
      </w:r>
    </w:p>
    <w:p w14:paraId="17EE8EE4" w14:textId="77777777" w:rsidR="002D4D31" w:rsidRPr="00E51758" w:rsidRDefault="002D4D31" w:rsidP="002D4D31">
      <w:pPr>
        <w:spacing w:after="0"/>
        <w:jc w:val="center"/>
        <w:rPr>
          <w:rFonts w:ascii="Tahoma" w:hAnsi="Tahoma" w:cs="Tahoma"/>
          <w:b/>
          <w:bCs/>
          <w:sz w:val="32"/>
          <w:szCs w:val="32"/>
        </w:rPr>
      </w:pPr>
    </w:p>
    <w:p w14:paraId="4DC8E864" w14:textId="77777777" w:rsidR="002D4D31" w:rsidRPr="00E51758" w:rsidRDefault="002D4D31" w:rsidP="002D4D31">
      <w:pPr>
        <w:spacing w:after="0"/>
        <w:jc w:val="center"/>
        <w:rPr>
          <w:rFonts w:ascii="Tahoma" w:hAnsi="Tahoma" w:cs="Tahoma"/>
          <w:b/>
          <w:bCs/>
          <w:sz w:val="32"/>
          <w:szCs w:val="32"/>
        </w:rPr>
      </w:pPr>
    </w:p>
    <w:p w14:paraId="16362F8F" w14:textId="77777777" w:rsidR="002D4D31" w:rsidRPr="00E51758" w:rsidRDefault="002D4D31" w:rsidP="002D4D31">
      <w:pPr>
        <w:spacing w:after="0"/>
        <w:jc w:val="center"/>
        <w:rPr>
          <w:rFonts w:ascii="Tahoma" w:hAnsi="Tahoma" w:cs="Tahoma"/>
          <w:b/>
          <w:bCs/>
          <w:sz w:val="32"/>
          <w:szCs w:val="32"/>
        </w:rPr>
      </w:pPr>
    </w:p>
    <w:p w14:paraId="0D2AC2CB" w14:textId="77777777" w:rsidR="002D4D31" w:rsidRPr="00E51758" w:rsidRDefault="002D4D31" w:rsidP="002D4D31">
      <w:pPr>
        <w:spacing w:after="0"/>
        <w:jc w:val="center"/>
        <w:rPr>
          <w:rFonts w:ascii="Tahoma" w:hAnsi="Tahoma" w:cs="Tahoma"/>
          <w:b/>
          <w:bCs/>
          <w:sz w:val="32"/>
          <w:szCs w:val="32"/>
        </w:rPr>
      </w:pPr>
    </w:p>
    <w:p w14:paraId="083F7933" w14:textId="77777777" w:rsidR="002D4D31" w:rsidRPr="00E51758" w:rsidRDefault="002D4D31" w:rsidP="002D4D31">
      <w:pPr>
        <w:spacing w:after="0"/>
        <w:jc w:val="center"/>
        <w:rPr>
          <w:rFonts w:ascii="Tahoma" w:hAnsi="Tahoma" w:cs="Tahoma"/>
          <w:b/>
          <w:bCs/>
          <w:sz w:val="32"/>
          <w:szCs w:val="32"/>
        </w:rPr>
      </w:pPr>
    </w:p>
    <w:p w14:paraId="131957A2" w14:textId="77777777" w:rsidR="002D4D31" w:rsidRPr="00E51758" w:rsidRDefault="002D4D31" w:rsidP="002D4D31">
      <w:pPr>
        <w:spacing w:after="0"/>
        <w:jc w:val="center"/>
        <w:rPr>
          <w:rFonts w:ascii="Tahoma" w:hAnsi="Tahoma" w:cs="Tahoma"/>
          <w:b/>
          <w:bCs/>
          <w:sz w:val="32"/>
          <w:szCs w:val="32"/>
        </w:rPr>
      </w:pPr>
    </w:p>
    <w:p w14:paraId="14738A48" w14:textId="77777777" w:rsidR="002D4D31" w:rsidRPr="00E51758" w:rsidRDefault="002D4D31" w:rsidP="002D4D31">
      <w:pPr>
        <w:spacing w:after="0"/>
        <w:jc w:val="center"/>
        <w:rPr>
          <w:rFonts w:ascii="Tahoma" w:hAnsi="Tahoma" w:cs="Tahoma"/>
          <w:b/>
          <w:bCs/>
          <w:sz w:val="32"/>
          <w:szCs w:val="32"/>
        </w:rPr>
      </w:pPr>
    </w:p>
    <w:p w14:paraId="42A3A6B4" w14:textId="77777777" w:rsidR="002D4D31" w:rsidRPr="00E51758" w:rsidRDefault="002D4D31" w:rsidP="002D4D31">
      <w:pPr>
        <w:spacing w:after="0"/>
        <w:jc w:val="center"/>
        <w:rPr>
          <w:rFonts w:ascii="Tahoma" w:hAnsi="Tahoma" w:cs="Tahoma"/>
          <w:b/>
          <w:bCs/>
          <w:sz w:val="32"/>
          <w:szCs w:val="32"/>
        </w:rPr>
      </w:pPr>
    </w:p>
    <w:p w14:paraId="608A380B" w14:textId="77777777" w:rsidR="002D4D31" w:rsidRPr="00E51758" w:rsidRDefault="002D4D31" w:rsidP="00063BE4">
      <w:pPr>
        <w:spacing w:after="0"/>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E51758" w14:paraId="25ED1778" w14:textId="77777777" w:rsidTr="00EE5B86">
        <w:tc>
          <w:tcPr>
            <w:tcW w:w="9062" w:type="dxa"/>
            <w:shd w:val="clear" w:color="auto" w:fill="99CC00"/>
          </w:tcPr>
          <w:p w14:paraId="17B21570" w14:textId="172EAC0A" w:rsidR="00EE5B86" w:rsidRPr="00E5175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lastRenderedPageBreak/>
              <w:t xml:space="preserve">1. </w:t>
            </w:r>
            <w:r w:rsidR="00284C23" w:rsidRPr="00E51758">
              <w:rPr>
                <w:rFonts w:ascii="Tahoma" w:eastAsia="Calibri" w:hAnsi="Tahoma" w:cs="Tahoma"/>
                <w:kern w:val="0"/>
                <w:sz w:val="18"/>
                <w:szCs w:val="18"/>
                <w:lang w:eastAsia="zh-CN"/>
                <w14:ligatures w14:val="none"/>
              </w:rPr>
              <w:t>Pravna p</w:t>
            </w:r>
            <w:r w:rsidRPr="00E51758">
              <w:rPr>
                <w:rFonts w:ascii="Tahoma" w:eastAsia="Calibri" w:hAnsi="Tahoma" w:cs="Tahoma"/>
                <w:kern w:val="0"/>
                <w:sz w:val="18"/>
                <w:szCs w:val="18"/>
                <w:lang w:eastAsia="zh-CN"/>
                <w14:ligatures w14:val="none"/>
              </w:rPr>
              <w:t xml:space="preserve">odlaga </w:t>
            </w:r>
          </w:p>
        </w:tc>
      </w:tr>
    </w:tbl>
    <w:p w14:paraId="067B21B6"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E5175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sidRPr="00E51758">
        <w:rPr>
          <w:rFonts w:ascii="Tahoma" w:eastAsia="Times New Roman" w:hAnsi="Tahoma" w:cs="Tahoma"/>
          <w:color w:val="000000"/>
          <w:sz w:val="18"/>
          <w:szCs w:val="18"/>
          <w:lang w:eastAsia="zh-CN"/>
          <w14:ligatures w14:val="none"/>
        </w:rPr>
        <w:t>0</w:t>
      </w:r>
      <w:r w:rsidRPr="00E51758">
        <w:rPr>
          <w:rFonts w:ascii="Tahoma" w:eastAsia="Times New Roman" w:hAnsi="Tahoma" w:cs="Tahoma"/>
          <w:color w:val="000000"/>
          <w:sz w:val="18"/>
          <w:szCs w:val="18"/>
          <w:lang w:eastAsia="zh-CN"/>
          <w14:ligatures w14:val="none"/>
        </w:rPr>
        <w:t>. člen v povezavi z 48. členom,</w:t>
      </w:r>
    </w:p>
    <w:p w14:paraId="08EEFF95" w14:textId="77777777" w:rsidR="00EE5B86" w:rsidRPr="00E5175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Pr="00E5175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veljavna zakonodaja za področje predmeta javnega naročila</w:t>
      </w:r>
      <w:r w:rsidR="008A2BE8" w:rsidRPr="00E51758">
        <w:rPr>
          <w:rFonts w:ascii="Tahoma" w:eastAsia="Times New Roman" w:hAnsi="Tahoma" w:cs="Tahoma"/>
          <w:color w:val="000000"/>
          <w:sz w:val="18"/>
          <w:szCs w:val="18"/>
          <w:lang w:eastAsia="zh-CN"/>
          <w14:ligatures w14:val="none"/>
        </w:rPr>
        <w:t>,</w:t>
      </w:r>
    </w:p>
    <w:p w14:paraId="53CF9EFD" w14:textId="462763D1" w:rsidR="00EE5B86" w:rsidRPr="00E51758"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 veljavna zakonodaja, ki ureja področje javnih financ  ter </w:t>
      </w:r>
      <w:r w:rsidR="00EE5B86" w:rsidRPr="00E51758">
        <w:rPr>
          <w:rFonts w:ascii="Tahoma" w:eastAsia="Times New Roman" w:hAnsi="Tahoma" w:cs="Tahoma"/>
          <w:color w:val="000000"/>
          <w:sz w:val="18"/>
          <w:szCs w:val="18"/>
          <w:lang w:eastAsia="zh-CN"/>
          <w14:ligatures w14:val="none"/>
        </w:rPr>
        <w:t xml:space="preserve"> </w:t>
      </w:r>
    </w:p>
    <w:p w14:paraId="0EDACE96" w14:textId="5F134206" w:rsidR="00EE5B86" w:rsidRPr="00E5175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drugi veljavni predpisi.</w:t>
      </w:r>
    </w:p>
    <w:p w14:paraId="6C5AA298" w14:textId="77777777" w:rsidR="00EE5B86" w:rsidRPr="00E5175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E51758" w14:paraId="7E476FFA" w14:textId="77777777" w:rsidTr="00EE5B86">
        <w:tc>
          <w:tcPr>
            <w:tcW w:w="9062" w:type="dxa"/>
            <w:shd w:val="clear" w:color="auto" w:fill="99CC00"/>
          </w:tcPr>
          <w:p w14:paraId="2AF7C4D9" w14:textId="06F0EE3F" w:rsidR="00EE5B86" w:rsidRPr="00E5175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2. Predmet javnega naročila (JN)</w:t>
            </w:r>
          </w:p>
        </w:tc>
      </w:tr>
    </w:tbl>
    <w:p w14:paraId="2B3EFCE6" w14:textId="77777777" w:rsidR="00EE5B86" w:rsidRPr="00E5175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2ABF49AC" w:rsidR="00EE5B86" w:rsidRPr="00E5175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Predmet javnega naročila je dobava potrošnega </w:t>
      </w:r>
      <w:r w:rsidR="00063BE4" w:rsidRPr="00E51758">
        <w:rPr>
          <w:rFonts w:ascii="Tahoma" w:eastAsia="Times New Roman" w:hAnsi="Tahoma" w:cs="Tahoma"/>
          <w:color w:val="000000"/>
          <w:sz w:val="18"/>
          <w:szCs w:val="18"/>
          <w:lang w:eastAsia="zh-CN"/>
          <w14:ligatures w14:val="none"/>
        </w:rPr>
        <w:t>abdominalnega materiala</w:t>
      </w:r>
      <w:r w:rsidRPr="00E51758">
        <w:rPr>
          <w:rFonts w:ascii="Tahoma" w:eastAsia="Times New Roman" w:hAnsi="Tahoma" w:cs="Tahoma"/>
          <w:color w:val="000000"/>
          <w:sz w:val="18"/>
          <w:szCs w:val="18"/>
          <w:lang w:eastAsia="zh-CN"/>
          <w14:ligatures w14:val="none"/>
        </w:rPr>
        <w:t xml:space="preserve"> po specifikacijah predmeta JN  kot se nahajajo v programu Go-Soft pod šiframi razpisa: </w:t>
      </w:r>
    </w:p>
    <w:p w14:paraId="6748FBA7"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 Abdominalni material-ostalo (ANL11C)</w:t>
      </w:r>
      <w:r w:rsidRPr="00063BE4">
        <w:rPr>
          <w:rFonts w:ascii="Arial" w:eastAsia="HG Mincho Light J" w:hAnsi="Arial" w:cs="Times New Roman"/>
          <w:kern w:val="0"/>
          <w:sz w:val="20"/>
          <w:szCs w:val="20"/>
          <w:lang w:eastAsia="ar-SA"/>
          <w14:ligatures w14:val="none"/>
        </w:rPr>
        <w:t xml:space="preserve">; </w:t>
      </w:r>
      <w:r w:rsidRPr="00063BE4">
        <w:rPr>
          <w:rFonts w:ascii="Tahoma" w:eastAsia="HG Mincho Light J" w:hAnsi="Tahoma" w:cs="Tahoma"/>
          <w:color w:val="000000"/>
          <w:kern w:val="0"/>
          <w:sz w:val="18"/>
          <w:szCs w:val="18"/>
          <w:lang w:eastAsia="ar-SA"/>
          <w14:ligatures w14:val="none"/>
        </w:rPr>
        <w:t>JR 1580-1</w:t>
      </w:r>
    </w:p>
    <w:p w14:paraId="75EB2D53"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2: Abd.mat.-endoartikulirajoči+polnila (ANL11C0301); JR 1580-2</w:t>
      </w:r>
    </w:p>
    <w:p w14:paraId="5A36CC6D"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3: Abd.mat.-linearni+polnila (ANL11C0302); JR 1580-3</w:t>
      </w:r>
    </w:p>
    <w:p w14:paraId="034D546F"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4: Abd.mat.-endo (lapsk)spenjalnik+polnila (ANL11C0303); JR 1580-4</w:t>
      </w:r>
    </w:p>
    <w:p w14:paraId="48ACC9D7"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5: Abd.mat.-spenj.za lapsk.herniopl.+polnil (ANL11C0304); JR 1580-5</w:t>
      </w:r>
    </w:p>
    <w:p w14:paraId="27C81AB2"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6: Abd.mat.-baterijski endo.spen.+polnila (ANL11C0305); JR 1580-6</w:t>
      </w:r>
    </w:p>
    <w:p w14:paraId="42B4E41F"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7: Abd.mat.-mrežica dimeljska (ANL11C0501); JR 1580-7</w:t>
      </w:r>
    </w:p>
    <w:p w14:paraId="30A061B7"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8: Abd.mat.-mrež.dimel.makroporozna/lahka (ANL11C0502); JR 1580-8</w:t>
      </w:r>
    </w:p>
    <w:p w14:paraId="13D164E7"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9: Abd.mat.-dimeljske specialne (ANL11C0503); JR 1580-9</w:t>
      </w:r>
    </w:p>
    <w:p w14:paraId="6318A6F7"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10: Abd.mat.-mrežica ventralna (ANL11C0504); JR 1580-10</w:t>
      </w:r>
    </w:p>
    <w:p w14:paraId="43CA42A6"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11: Abd.mat.-mrež.ventr.makroporozna obarvan (ANL11C050501); JR 1580-11</w:t>
      </w:r>
    </w:p>
    <w:p w14:paraId="416BA9E1"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12: Abd.mat.-mrež.ventr.makrop.s porami (ANL11C050502); JR 1580-12</w:t>
      </w:r>
    </w:p>
    <w:p w14:paraId="5A60F2D4"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13: Abd.mat.-mrežica umbilikalna (ANL11C0507); JR 1580-13</w:t>
      </w:r>
    </w:p>
    <w:p w14:paraId="5450A3E7"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14: Abd.mat.-mrežica laparoskopska 3D (ANL11C0508); JR 1580-14</w:t>
      </w:r>
    </w:p>
    <w:p w14:paraId="34ACBC8B"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15: Abd.mat.-mrežica PVDF (ANL11C0509); JR 1580-15</w:t>
      </w:r>
    </w:p>
    <w:p w14:paraId="61CA025A"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16: Abd.mat.-pripom.za nego endoinstrumentov (ANL11C0603); JR 1580-16</w:t>
      </w:r>
    </w:p>
    <w:p w14:paraId="1DC91914"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17: Abd.mat. – Titan (ANL11C0510); JR 1580-17</w:t>
      </w:r>
    </w:p>
    <w:p w14:paraId="46D3DAB3"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18: Abd.mat. – Kompozitna optimizirana (ANL11C0511); JR 1580-18</w:t>
      </w:r>
    </w:p>
    <w:p w14:paraId="4879D4FA"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19: Abd.mat. – Laparaskopska samofiksirna (ANL11C0512); JR 1580-19</w:t>
      </w:r>
    </w:p>
    <w:p w14:paraId="04EC4D65"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20: Abd.mat. – Hemoroidi (ANL11C0606); JR 1580-20</w:t>
      </w:r>
    </w:p>
    <w:p w14:paraId="7861D59C"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21: Abd.mat. – Harmonični skalpel (ANL11C12); JR 1580-21</w:t>
      </w:r>
    </w:p>
    <w:p w14:paraId="3FAE53B2" w14:textId="2A9D155B" w:rsidR="00EE5B86" w:rsidRPr="00E5175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(povezava: https://sjn.bolnisnica-go.si/jr/).</w:t>
      </w:r>
    </w:p>
    <w:p w14:paraId="77E4AFC1" w14:textId="77777777" w:rsidR="00EE5B86" w:rsidRPr="00E5175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E51758" w14:paraId="5E6DDDC7" w14:textId="77777777" w:rsidTr="00EE5B86">
        <w:tc>
          <w:tcPr>
            <w:tcW w:w="9062" w:type="dxa"/>
            <w:shd w:val="clear" w:color="auto" w:fill="99CC00"/>
          </w:tcPr>
          <w:p w14:paraId="72A27BA2" w14:textId="125A8A74" w:rsidR="00EE5B86" w:rsidRPr="00E5175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 xml:space="preserve">2.1. Vrsta </w:t>
            </w:r>
          </w:p>
        </w:tc>
      </w:tr>
    </w:tbl>
    <w:p w14:paraId="118F367D" w14:textId="77777777" w:rsidR="00EE5B86" w:rsidRPr="00E5175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51758" w14:paraId="0693281D" w14:textId="77777777" w:rsidTr="00EE5B86">
        <w:tc>
          <w:tcPr>
            <w:tcW w:w="2975" w:type="dxa"/>
            <w:tcBorders>
              <w:top w:val="single" w:sz="4" w:space="0" w:color="669999"/>
              <w:left w:val="single" w:sz="4" w:space="0" w:color="669999"/>
              <w:bottom w:val="single" w:sz="4" w:space="0" w:color="669999"/>
            </w:tcBorders>
            <w:shd w:val="clear" w:color="auto" w:fill="auto"/>
          </w:tcPr>
          <w:p w14:paraId="7AB8EBD6" w14:textId="77777777" w:rsidR="00EE5B86" w:rsidRPr="00E51758"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shd w:val="clear" w:color="auto" w:fill="auto"/>
          </w:tcPr>
          <w:p w14:paraId="233C72AC" w14:textId="77777777" w:rsidR="00EE5B86" w:rsidRPr="00E51758"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shd w:val="clear" w:color="auto" w:fill="auto"/>
          </w:tcPr>
          <w:p w14:paraId="6107E2C2" w14:textId="77777777" w:rsidR="00EE5B86" w:rsidRPr="00E51758"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Gradnja</w:t>
            </w:r>
          </w:p>
        </w:tc>
      </w:tr>
      <w:tr w:rsidR="00EE5B86" w:rsidRPr="00E51758" w14:paraId="5DE2793E" w14:textId="77777777" w:rsidTr="00EE5B86">
        <w:tc>
          <w:tcPr>
            <w:tcW w:w="2975" w:type="dxa"/>
            <w:tcBorders>
              <w:top w:val="single" w:sz="4" w:space="0" w:color="669999"/>
              <w:left w:val="single" w:sz="4" w:space="0" w:color="669999"/>
              <w:bottom w:val="single" w:sz="4" w:space="0" w:color="669999"/>
            </w:tcBorders>
            <w:shd w:val="clear" w:color="auto" w:fill="auto"/>
          </w:tcPr>
          <w:p w14:paraId="567688C5" w14:textId="7DBE5E3F" w:rsidR="00EE5B86" w:rsidRPr="00E5175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shd w:val="clear" w:color="auto" w:fill="auto"/>
          </w:tcPr>
          <w:p w14:paraId="1C69DC2A" w14:textId="77777777" w:rsidR="00EE5B86" w:rsidRPr="00E51758"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shd w:val="clear" w:color="auto" w:fill="auto"/>
          </w:tcPr>
          <w:p w14:paraId="242FEEA2" w14:textId="77777777" w:rsidR="00EE5B86" w:rsidRPr="00E51758"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E5175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E51758" w14:paraId="16B5BEFB" w14:textId="77777777" w:rsidTr="00AF76F2">
        <w:tc>
          <w:tcPr>
            <w:tcW w:w="9062" w:type="dxa"/>
            <w:shd w:val="clear" w:color="auto" w:fill="99CC00"/>
          </w:tcPr>
          <w:p w14:paraId="7C8508F6" w14:textId="17A9519D" w:rsidR="00313A88" w:rsidRPr="00E5175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 xml:space="preserve">2.2. Naslov JN </w:t>
            </w:r>
          </w:p>
        </w:tc>
      </w:tr>
    </w:tbl>
    <w:p w14:paraId="1DE09DE9" w14:textId="77777777" w:rsidR="00EE5B86" w:rsidRPr="00E5175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4F5B2BD4" w:rsidR="00313A88" w:rsidRPr="00E51758"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JN »</w:t>
      </w:r>
      <w:r w:rsidR="00063BE4" w:rsidRPr="00E51758">
        <w:rPr>
          <w:rFonts w:ascii="Tahoma" w:eastAsia="Times New Roman" w:hAnsi="Tahoma" w:cs="Tahoma"/>
          <w:color w:val="000000"/>
          <w:sz w:val="18"/>
          <w:szCs w:val="18"/>
          <w:lang w:eastAsia="zh-CN"/>
          <w14:ligatures w14:val="none"/>
        </w:rPr>
        <w:t>Abdominalni material</w:t>
      </w:r>
      <w:r w:rsidRPr="00E51758">
        <w:rPr>
          <w:rFonts w:ascii="Tahoma" w:eastAsia="Times New Roman" w:hAnsi="Tahoma" w:cs="Tahoma"/>
          <w:color w:val="000000"/>
          <w:sz w:val="18"/>
          <w:szCs w:val="18"/>
          <w:lang w:eastAsia="zh-CN"/>
          <w14:ligatures w14:val="none"/>
        </w:rPr>
        <w:t>«</w:t>
      </w:r>
    </w:p>
    <w:p w14:paraId="4059A3D7"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 Abdominalni material-ostalo (ANL11C)</w:t>
      </w:r>
      <w:r w:rsidRPr="00063BE4">
        <w:rPr>
          <w:rFonts w:ascii="Arial" w:eastAsia="HG Mincho Light J" w:hAnsi="Arial" w:cs="Times New Roman"/>
          <w:kern w:val="0"/>
          <w:sz w:val="20"/>
          <w:szCs w:val="20"/>
          <w:lang w:eastAsia="ar-SA"/>
          <w14:ligatures w14:val="none"/>
        </w:rPr>
        <w:t xml:space="preserve">; </w:t>
      </w:r>
      <w:r w:rsidRPr="00063BE4">
        <w:rPr>
          <w:rFonts w:ascii="Tahoma" w:eastAsia="HG Mincho Light J" w:hAnsi="Tahoma" w:cs="Tahoma"/>
          <w:color w:val="000000"/>
          <w:kern w:val="0"/>
          <w:sz w:val="18"/>
          <w:szCs w:val="18"/>
          <w:lang w:eastAsia="ar-SA"/>
          <w14:ligatures w14:val="none"/>
        </w:rPr>
        <w:t>JR 1580-1</w:t>
      </w:r>
    </w:p>
    <w:p w14:paraId="49EF42E0"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2: Abd.mat.-endoartikulirajoči+polnila (ANL11C0301); JR 1580-2</w:t>
      </w:r>
    </w:p>
    <w:p w14:paraId="7AE5680F"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3: Abd.mat.-linearni+polnila (ANL11C0302); JR 1580-3</w:t>
      </w:r>
    </w:p>
    <w:p w14:paraId="4DD5FBBD"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4: Abd.mat.-endo (lapsk)spenjalnik+polnila (ANL11C0303); JR 1580-4</w:t>
      </w:r>
    </w:p>
    <w:p w14:paraId="252757E8"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5: Abd.mat.-spenj.za lapsk.herniopl.+polnil (ANL11C0304); JR 1580-5</w:t>
      </w:r>
    </w:p>
    <w:p w14:paraId="71641560"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6: Abd.mat.-baterijski endo.spen.+polnila (ANL11C0305); JR 1580-6</w:t>
      </w:r>
    </w:p>
    <w:p w14:paraId="279509A0"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7: Abd.mat.-mrežica dimeljska (ANL11C0501); JR 1580-7</w:t>
      </w:r>
    </w:p>
    <w:p w14:paraId="1B9EFB72"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8: Abd.mat.-mrež.dimel.makroporozna/lahka (ANL11C0502); JR 1580-8</w:t>
      </w:r>
    </w:p>
    <w:p w14:paraId="3D21005B"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9: Abd.mat.-dimeljske specialne (ANL11C0503); JR 1580-9</w:t>
      </w:r>
    </w:p>
    <w:p w14:paraId="361788E3"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10: Abd.mat.-mrežica ventralna (ANL11C0504); JR 1580-10</w:t>
      </w:r>
    </w:p>
    <w:p w14:paraId="3FEB4089"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11: Abd.mat.-mrež.ventr.makroporozna obarvan (ANL11C050501); JR 1580-11</w:t>
      </w:r>
    </w:p>
    <w:p w14:paraId="3F1799F7"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12: Abd.mat.-mrež.ventr.makrop.s porami (ANL11C050502); JR 1580-12</w:t>
      </w:r>
    </w:p>
    <w:p w14:paraId="077A7C8A"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13: Abd.mat.-mrežica umbilikalna (ANL11C0507); JR 1580-13</w:t>
      </w:r>
    </w:p>
    <w:p w14:paraId="01086B84"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14: Abd.mat.-mrežica laparoskopska 3D (ANL11C0508); JR 1580-14</w:t>
      </w:r>
    </w:p>
    <w:p w14:paraId="3B114EF7"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15: Abd.mat.-mrežica PVDF (ANL11C0509); JR 1580-15</w:t>
      </w:r>
    </w:p>
    <w:p w14:paraId="220F336C"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16: Abd.mat.-pripom.za nego endoinstrumentov (ANL11C0603); JR 1580-16</w:t>
      </w:r>
    </w:p>
    <w:p w14:paraId="3C34856F"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17: Abd.mat. – Titan (ANL11C0510); JR 1580-17</w:t>
      </w:r>
    </w:p>
    <w:p w14:paraId="45EFCCF0"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18: Abd.mat. – Kompozitna optimizirana (ANL11C0511); JR 1580-18</w:t>
      </w:r>
    </w:p>
    <w:p w14:paraId="1B95F652"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19: Abd.mat. – Laparaskopska samofiksirna (ANL11C0512); JR 1580-19</w:t>
      </w:r>
    </w:p>
    <w:p w14:paraId="6317672D"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lastRenderedPageBreak/>
        <w:t>Sklop 20: Abd.mat. – Hemoroidi (ANL11C0606); JR 1580-20</w:t>
      </w:r>
    </w:p>
    <w:p w14:paraId="13DE1CD1" w14:textId="77777777" w:rsidR="00063BE4" w:rsidRPr="00063BE4" w:rsidRDefault="00063BE4" w:rsidP="00063BE4">
      <w:pPr>
        <w:suppressAutoHyphens/>
        <w:spacing w:after="0" w:line="240" w:lineRule="auto"/>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Sklop 21: Abd.mat. – Harmonični skalpel (ANL11C12); JR 1580-21</w:t>
      </w:r>
    </w:p>
    <w:p w14:paraId="3AAFD6F8" w14:textId="77777777" w:rsidR="00EE5B86" w:rsidRPr="00E5175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E51758" w14:paraId="23597BA8" w14:textId="77777777" w:rsidTr="00AF76F2">
        <w:tc>
          <w:tcPr>
            <w:tcW w:w="9062" w:type="dxa"/>
            <w:shd w:val="clear" w:color="auto" w:fill="99CC00"/>
          </w:tcPr>
          <w:p w14:paraId="0DDAF0ED" w14:textId="75C7A5B2" w:rsidR="00313A88" w:rsidRPr="00E5175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 xml:space="preserve">2.3. Trajanje JN </w:t>
            </w:r>
          </w:p>
        </w:tc>
      </w:tr>
    </w:tbl>
    <w:p w14:paraId="77706447" w14:textId="77777777" w:rsidR="00EE5B86" w:rsidRPr="00E5175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0E62DBA2" w:rsidR="00313A88" w:rsidRPr="00E51758"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 xml:space="preserve">Obdobje </w:t>
      </w:r>
      <w:r w:rsidR="00063BE4" w:rsidRPr="00E51758">
        <w:rPr>
          <w:rFonts w:ascii="Tahoma" w:eastAsia="Calibri" w:hAnsi="Tahoma" w:cs="Tahoma"/>
          <w:kern w:val="0"/>
          <w:sz w:val="18"/>
          <w:szCs w:val="18"/>
          <w:lang w:eastAsia="zh-CN"/>
          <w14:ligatures w14:val="none"/>
        </w:rPr>
        <w:t>2</w:t>
      </w:r>
      <w:r w:rsidRPr="00E51758">
        <w:rPr>
          <w:rFonts w:ascii="Tahoma" w:eastAsia="Calibri" w:hAnsi="Tahoma" w:cs="Tahoma"/>
          <w:kern w:val="0"/>
          <w:sz w:val="18"/>
          <w:szCs w:val="18"/>
          <w:lang w:eastAsia="zh-CN"/>
          <w14:ligatures w14:val="none"/>
        </w:rPr>
        <w:t xml:space="preserve"> let (predvidoma od </w:t>
      </w:r>
      <w:r w:rsidR="00063BE4" w:rsidRPr="00E51758">
        <w:rPr>
          <w:rFonts w:ascii="Tahoma" w:eastAsia="Calibri" w:hAnsi="Tahoma" w:cs="Tahoma"/>
          <w:kern w:val="0"/>
          <w:sz w:val="18"/>
          <w:szCs w:val="18"/>
          <w:lang w:eastAsia="zh-CN"/>
          <w14:ligatures w14:val="none"/>
        </w:rPr>
        <w:t xml:space="preserve">19.10.2025 </w:t>
      </w:r>
      <w:r w:rsidRPr="00E51758">
        <w:rPr>
          <w:rFonts w:ascii="Tahoma" w:eastAsia="Calibri" w:hAnsi="Tahoma" w:cs="Tahoma"/>
          <w:kern w:val="0"/>
          <w:sz w:val="18"/>
          <w:szCs w:val="18"/>
          <w:lang w:eastAsia="zh-CN"/>
          <w14:ligatures w14:val="none"/>
        </w:rPr>
        <w:t xml:space="preserve">do </w:t>
      </w:r>
      <w:r w:rsidR="00063BE4" w:rsidRPr="00E51758">
        <w:rPr>
          <w:rFonts w:ascii="Tahoma" w:eastAsia="Calibri" w:hAnsi="Tahoma" w:cs="Tahoma"/>
          <w:kern w:val="0"/>
          <w:sz w:val="18"/>
          <w:szCs w:val="18"/>
          <w:lang w:eastAsia="zh-CN"/>
          <w14:ligatures w14:val="none"/>
        </w:rPr>
        <w:t>18.10.2027</w:t>
      </w:r>
      <w:r w:rsidRPr="00E51758">
        <w:rPr>
          <w:rFonts w:ascii="Tahoma" w:eastAsia="Calibri" w:hAnsi="Tahoma" w:cs="Tahoma"/>
          <w:kern w:val="0"/>
          <w:sz w:val="18"/>
          <w:szCs w:val="18"/>
          <w:lang w:eastAsia="zh-CN"/>
          <w14:ligatures w14:val="none"/>
        </w:rPr>
        <w:t>).</w:t>
      </w:r>
    </w:p>
    <w:p w14:paraId="51D725C4" w14:textId="49700178" w:rsidR="00EE5B86" w:rsidRPr="00E5175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V primeru, da bo okvirni sporazum sklenjen po </w:t>
      </w:r>
      <w:r w:rsidR="00063BE4" w:rsidRPr="00E51758">
        <w:rPr>
          <w:rFonts w:ascii="Tahoma" w:eastAsia="Times New Roman" w:hAnsi="Tahoma" w:cs="Tahoma"/>
          <w:color w:val="000000"/>
          <w:kern w:val="0"/>
          <w:sz w:val="18"/>
          <w:szCs w:val="18"/>
          <w:lang w:eastAsia="zh-CN"/>
          <w14:ligatures w14:val="none"/>
        </w:rPr>
        <w:t>19.10.2025</w:t>
      </w:r>
      <w:r w:rsidRPr="00E51758">
        <w:rPr>
          <w:rFonts w:ascii="Tahoma" w:eastAsia="Times New Roman" w:hAnsi="Tahoma" w:cs="Tahoma"/>
          <w:color w:val="000000"/>
          <w:kern w:val="0"/>
          <w:sz w:val="18"/>
          <w:szCs w:val="18"/>
          <w:lang w:eastAsia="zh-CN"/>
          <w14:ligatures w14:val="none"/>
        </w:rPr>
        <w:t>, bo naročnik sklenil okvirni sporazum za obdobje 2eh let.</w:t>
      </w:r>
    </w:p>
    <w:p w14:paraId="714357BA" w14:textId="77777777" w:rsidR="00EE5B86" w:rsidRPr="00E5175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E51758" w14:paraId="394D803C" w14:textId="77777777" w:rsidTr="00AF76F2">
        <w:tc>
          <w:tcPr>
            <w:tcW w:w="9062" w:type="dxa"/>
            <w:shd w:val="clear" w:color="auto" w:fill="99CC00"/>
          </w:tcPr>
          <w:p w14:paraId="50BE8DAA" w14:textId="6B349A38" w:rsidR="00313A88" w:rsidRPr="00E5175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 xml:space="preserve">2.4. Ocenjena vrednost JN </w:t>
            </w:r>
          </w:p>
        </w:tc>
      </w:tr>
    </w:tbl>
    <w:p w14:paraId="14A2D8DC" w14:textId="77777777" w:rsidR="00EE5B86" w:rsidRPr="00E5175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25B5F9E8" w:rsidR="00EE5B86" w:rsidRPr="00E51758" w:rsidRDefault="00063BE4"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E51758">
        <w:rPr>
          <w:rFonts w:ascii="Tahoma" w:eastAsia="Times New Roman" w:hAnsi="Tahoma" w:cs="Tahoma"/>
          <w:b/>
          <w:bCs/>
          <w:color w:val="000000"/>
          <w:sz w:val="18"/>
          <w:szCs w:val="18"/>
          <w:lang w:eastAsia="zh-CN"/>
          <w14:ligatures w14:val="none"/>
        </w:rPr>
        <w:t>/</w:t>
      </w:r>
    </w:p>
    <w:p w14:paraId="26F2A728" w14:textId="77777777" w:rsidR="00EE5B86" w:rsidRPr="00E5175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E51758" w14:paraId="1C89BB45" w14:textId="77777777" w:rsidTr="00AF76F2">
        <w:tc>
          <w:tcPr>
            <w:tcW w:w="9062" w:type="dxa"/>
            <w:shd w:val="clear" w:color="auto" w:fill="99CC00"/>
          </w:tcPr>
          <w:p w14:paraId="49109750" w14:textId="7F0CDB55" w:rsidR="00313A88" w:rsidRPr="00E5175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 xml:space="preserve">2.5. Vrsta postopka </w:t>
            </w:r>
          </w:p>
        </w:tc>
      </w:tr>
    </w:tbl>
    <w:p w14:paraId="1BEBC369" w14:textId="03F053E0" w:rsidR="00313A88" w:rsidRPr="00E51758"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Odprti p</w:t>
      </w:r>
      <w:r w:rsidR="00313A88" w:rsidRPr="00E51758">
        <w:rPr>
          <w:rFonts w:ascii="Tahoma" w:eastAsia="Calibri" w:hAnsi="Tahoma" w:cs="Tahoma"/>
          <w:kern w:val="0"/>
          <w:sz w:val="18"/>
          <w:szCs w:val="18"/>
          <w:lang w:eastAsia="zh-CN"/>
          <w14:ligatures w14:val="none"/>
        </w:rPr>
        <w:t>ostopek z okvirnim sporazumom (4</w:t>
      </w:r>
      <w:r w:rsidRPr="00E51758">
        <w:rPr>
          <w:rFonts w:ascii="Tahoma" w:eastAsia="Calibri" w:hAnsi="Tahoma" w:cs="Tahoma"/>
          <w:kern w:val="0"/>
          <w:sz w:val="18"/>
          <w:szCs w:val="18"/>
          <w:lang w:eastAsia="zh-CN"/>
          <w14:ligatures w14:val="none"/>
        </w:rPr>
        <w:t>0</w:t>
      </w:r>
      <w:r w:rsidR="00313A88" w:rsidRPr="00E51758">
        <w:rPr>
          <w:rFonts w:ascii="Tahoma" w:eastAsia="Calibri" w:hAnsi="Tahoma" w:cs="Tahoma"/>
          <w:kern w:val="0"/>
          <w:sz w:val="18"/>
          <w:szCs w:val="18"/>
          <w:lang w:eastAsia="zh-CN"/>
          <w14:ligatures w14:val="none"/>
        </w:rPr>
        <w:t>. člen v povezavi z 48. Členom ZJN-3).</w:t>
      </w:r>
    </w:p>
    <w:p w14:paraId="3EB45ADA" w14:textId="77777777" w:rsidR="00313A88" w:rsidRPr="00E51758" w:rsidRDefault="00313A88"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0E3084" w14:textId="77777777" w:rsidR="00313A88" w:rsidRPr="00E5175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Naročnik bo za:</w:t>
      </w:r>
    </w:p>
    <w:p w14:paraId="43681131" w14:textId="5C28F26D" w:rsidR="00313A88" w:rsidRPr="00E5175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sklop</w:t>
      </w:r>
      <w:r w:rsidR="00063BE4" w:rsidRPr="00E51758">
        <w:rPr>
          <w:rFonts w:ascii="Tahoma" w:eastAsia="Times New Roman" w:hAnsi="Tahoma" w:cs="Tahoma"/>
          <w:bCs/>
          <w:color w:val="000000"/>
          <w:kern w:val="0"/>
          <w:sz w:val="18"/>
          <w:szCs w:val="18"/>
          <w:lang w:eastAsia="zh-CN"/>
          <w14:ligatures w14:val="none"/>
        </w:rPr>
        <w:t>e 2</w:t>
      </w:r>
      <w:r w:rsidR="005D17A6">
        <w:rPr>
          <w:rFonts w:ascii="Tahoma" w:eastAsia="Times New Roman" w:hAnsi="Tahoma" w:cs="Tahoma"/>
          <w:bCs/>
          <w:color w:val="000000"/>
          <w:kern w:val="0"/>
          <w:sz w:val="18"/>
          <w:szCs w:val="18"/>
          <w:lang w:eastAsia="zh-CN"/>
          <w14:ligatures w14:val="none"/>
        </w:rPr>
        <w:t xml:space="preserve"> </w:t>
      </w:r>
      <w:r w:rsidR="00063BE4" w:rsidRPr="00E51758">
        <w:rPr>
          <w:rFonts w:ascii="Tahoma" w:eastAsia="Times New Roman" w:hAnsi="Tahoma" w:cs="Tahoma"/>
          <w:bCs/>
          <w:color w:val="000000"/>
          <w:kern w:val="0"/>
          <w:sz w:val="18"/>
          <w:szCs w:val="18"/>
          <w:lang w:eastAsia="zh-CN"/>
          <w14:ligatures w14:val="none"/>
        </w:rPr>
        <w:t>-</w:t>
      </w:r>
      <w:r w:rsidR="005D17A6">
        <w:rPr>
          <w:rFonts w:ascii="Tahoma" w:eastAsia="Times New Roman" w:hAnsi="Tahoma" w:cs="Tahoma"/>
          <w:bCs/>
          <w:color w:val="000000"/>
          <w:kern w:val="0"/>
          <w:sz w:val="18"/>
          <w:szCs w:val="18"/>
          <w:lang w:eastAsia="zh-CN"/>
          <w14:ligatures w14:val="none"/>
        </w:rPr>
        <w:t xml:space="preserve"> </w:t>
      </w:r>
      <w:r w:rsidR="00063BE4" w:rsidRPr="00E51758">
        <w:rPr>
          <w:rFonts w:ascii="Tahoma" w:eastAsia="Times New Roman" w:hAnsi="Tahoma" w:cs="Tahoma"/>
          <w:bCs/>
          <w:color w:val="000000"/>
          <w:kern w:val="0"/>
          <w:sz w:val="18"/>
          <w:szCs w:val="18"/>
          <w:lang w:eastAsia="zh-CN"/>
          <w14:ligatures w14:val="none"/>
        </w:rPr>
        <w:t>21</w:t>
      </w:r>
      <w:r w:rsidRPr="00E51758">
        <w:rPr>
          <w:rFonts w:ascii="Tahoma" w:eastAsia="Times New Roman" w:hAnsi="Tahoma" w:cs="Tahoma"/>
          <w:bCs/>
          <w:color w:val="000000"/>
          <w:kern w:val="0"/>
          <w:sz w:val="18"/>
          <w:szCs w:val="18"/>
          <w:lang w:eastAsia="zh-CN"/>
          <w14:ligatures w14:val="none"/>
        </w:rPr>
        <w:t>, s ponudnikom, ki bo oddal najugodnejšo ceno za vse razpisane artikle znotraj sklopa (šifre JR) sklenil okvirni sporazum/pogodbo.</w:t>
      </w:r>
    </w:p>
    <w:p w14:paraId="0A686B75" w14:textId="77777777" w:rsidR="00313A88" w:rsidRPr="00E5175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2EF1522" w14:textId="26623685" w:rsidR="00313A88" w:rsidRPr="00E5175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-sklop </w:t>
      </w:r>
      <w:r w:rsidR="00063BE4" w:rsidRPr="00E51758">
        <w:rPr>
          <w:rFonts w:ascii="Tahoma" w:eastAsia="Times New Roman" w:hAnsi="Tahoma" w:cs="Tahoma"/>
          <w:bCs/>
          <w:color w:val="000000"/>
          <w:kern w:val="0"/>
          <w:sz w:val="18"/>
          <w:szCs w:val="18"/>
          <w:lang w:eastAsia="zh-CN"/>
          <w14:ligatures w14:val="none"/>
        </w:rPr>
        <w:t>1</w:t>
      </w:r>
      <w:r w:rsidRPr="00E51758">
        <w:rPr>
          <w:rFonts w:ascii="Tahoma" w:eastAsia="Times New Roman" w:hAnsi="Tahoma" w:cs="Tahoma"/>
          <w:bCs/>
          <w:color w:val="000000"/>
          <w:kern w:val="0"/>
          <w:sz w:val="18"/>
          <w:szCs w:val="18"/>
          <w:lang w:eastAsia="zh-CN"/>
          <w14:ligatures w14:val="none"/>
        </w:rPr>
        <w:t xml:space="preserve"> z vsakim ponudnikom, ki bo oddal najugodnejšo ceno za posamezen razpisan medicinski pripomoček, sklenil okvirni sporazum/pogodbo. </w:t>
      </w:r>
    </w:p>
    <w:p w14:paraId="090AAAF2" w14:textId="77777777" w:rsidR="00313A88" w:rsidRPr="00E5175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AB7D9E1" w14:textId="794CC779" w:rsidR="00313A88" w:rsidRPr="00E5175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Pr="00E5175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E51758" w14:paraId="12D81ED8" w14:textId="77777777" w:rsidTr="00AF76F2">
        <w:tc>
          <w:tcPr>
            <w:tcW w:w="9062" w:type="dxa"/>
            <w:shd w:val="clear" w:color="auto" w:fill="99CC00"/>
          </w:tcPr>
          <w:p w14:paraId="14D38D15" w14:textId="05A84F4A" w:rsidR="00313A88" w:rsidRPr="00E5175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 xml:space="preserve">2.6. Sklopi </w:t>
            </w:r>
          </w:p>
        </w:tc>
      </w:tr>
    </w:tbl>
    <w:p w14:paraId="216E6E5D" w14:textId="77777777" w:rsidR="00313A88" w:rsidRPr="00E5175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E51758" w14:paraId="0C6FD0F7" w14:textId="77777777" w:rsidTr="00AF76F2">
        <w:tc>
          <w:tcPr>
            <w:tcW w:w="4078" w:type="dxa"/>
            <w:tcBorders>
              <w:top w:val="single" w:sz="4" w:space="0" w:color="669999"/>
              <w:left w:val="single" w:sz="4" w:space="0" w:color="669999"/>
              <w:bottom w:val="single" w:sz="4" w:space="0" w:color="669999"/>
            </w:tcBorders>
            <w:shd w:val="clear" w:color="auto" w:fill="auto"/>
          </w:tcPr>
          <w:p w14:paraId="41E29492" w14:textId="77777777" w:rsidR="00313A88" w:rsidRPr="00E51758" w:rsidRDefault="00313A88" w:rsidP="00063BE4">
            <w:pPr>
              <w:spacing w:after="0" w:line="240" w:lineRule="auto"/>
              <w:rPr>
                <w:rFonts w:ascii="Tahoma" w:hAnsi="Tahoma" w:cs="Tahoma"/>
                <w:sz w:val="18"/>
                <w:szCs w:val="18"/>
              </w:rPr>
            </w:pPr>
            <w:r w:rsidRPr="00E51758">
              <w:rPr>
                <w:rFonts w:ascii="Tahoma" w:hAnsi="Tahoma" w:cs="Tahoma"/>
                <w:sz w:val="18"/>
                <w:szCs w:val="18"/>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C6A7DFB" w14:textId="77777777" w:rsidR="00313A88" w:rsidRPr="00E51758" w:rsidRDefault="00313A88" w:rsidP="00063BE4">
            <w:pPr>
              <w:spacing w:after="0" w:line="240" w:lineRule="auto"/>
              <w:rPr>
                <w:rFonts w:ascii="Tahoma" w:hAnsi="Tahoma" w:cs="Tahoma"/>
                <w:sz w:val="18"/>
                <w:szCs w:val="18"/>
              </w:rPr>
            </w:pPr>
            <w:r w:rsidRPr="00E51758">
              <w:rPr>
                <w:rFonts w:ascii="Tahoma" w:hAnsi="Tahoma" w:cs="Tahoma"/>
                <w:sz w:val="18"/>
                <w:szCs w:val="18"/>
              </w:rPr>
              <w:t>NE</w:t>
            </w:r>
          </w:p>
        </w:tc>
      </w:tr>
      <w:tr w:rsidR="00313A88" w:rsidRPr="00E51758" w14:paraId="7B3C3A5D" w14:textId="77777777" w:rsidTr="00AF76F2">
        <w:tc>
          <w:tcPr>
            <w:tcW w:w="4078" w:type="dxa"/>
            <w:tcBorders>
              <w:top w:val="single" w:sz="4" w:space="0" w:color="669999"/>
              <w:left w:val="single" w:sz="4" w:space="0" w:color="669999"/>
              <w:bottom w:val="single" w:sz="4" w:space="0" w:color="669999"/>
            </w:tcBorders>
            <w:shd w:val="clear" w:color="auto" w:fill="auto"/>
          </w:tcPr>
          <w:p w14:paraId="516852F6" w14:textId="29E9183D" w:rsidR="00313A88" w:rsidRPr="00E51758" w:rsidRDefault="00063BE4" w:rsidP="00063BE4">
            <w:pPr>
              <w:spacing w:after="0" w:line="240" w:lineRule="auto"/>
              <w:rPr>
                <w:rFonts w:ascii="Tahoma" w:hAnsi="Tahoma" w:cs="Tahoma"/>
                <w:sz w:val="18"/>
                <w:szCs w:val="18"/>
              </w:rPr>
            </w:pPr>
            <w:r w:rsidRPr="00E51758">
              <w:rPr>
                <w:rFonts w:ascii="Tahoma" w:hAnsi="Tahoma" w:cs="Tahoma"/>
                <w:sz w:val="18"/>
                <w:szCs w:val="18"/>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A43846E" w14:textId="51C4E08F" w:rsidR="00313A88" w:rsidRPr="00E51758" w:rsidRDefault="00063BE4" w:rsidP="00063BE4">
            <w:pPr>
              <w:spacing w:after="0" w:line="240" w:lineRule="auto"/>
              <w:rPr>
                <w:rFonts w:ascii="Tahoma" w:hAnsi="Tahoma" w:cs="Tahoma"/>
                <w:sz w:val="18"/>
                <w:szCs w:val="18"/>
              </w:rPr>
            </w:pPr>
            <w:r w:rsidRPr="00E51758">
              <w:rPr>
                <w:rFonts w:ascii="Tahoma" w:hAnsi="Tahoma" w:cs="Tahoma"/>
                <w:sz w:val="18"/>
                <w:szCs w:val="18"/>
              </w:rPr>
              <w:t>/</w:t>
            </w:r>
          </w:p>
        </w:tc>
      </w:tr>
    </w:tbl>
    <w:p w14:paraId="096197FB" w14:textId="77777777" w:rsidR="00313A88" w:rsidRPr="00E51758" w:rsidRDefault="00313A88" w:rsidP="00063BE4">
      <w:pPr>
        <w:spacing w:after="0" w:line="240" w:lineRule="auto"/>
        <w:rPr>
          <w:rFonts w:ascii="Tahoma" w:hAnsi="Tahoma" w:cs="Tahoma"/>
          <w:sz w:val="18"/>
          <w:szCs w:val="18"/>
        </w:rPr>
      </w:pPr>
    </w:p>
    <w:tbl>
      <w:tblPr>
        <w:tblStyle w:val="Tabelamrea"/>
        <w:tblW w:w="0" w:type="auto"/>
        <w:shd w:val="clear" w:color="auto" w:fill="99CC00"/>
        <w:tblLook w:val="04A0" w:firstRow="1" w:lastRow="0" w:firstColumn="1" w:lastColumn="0" w:noHBand="0" w:noVBand="1"/>
      </w:tblPr>
      <w:tblGrid>
        <w:gridCol w:w="9062"/>
      </w:tblGrid>
      <w:tr w:rsidR="00313A88" w:rsidRPr="00E51758" w14:paraId="2D4940A8" w14:textId="77777777" w:rsidTr="00AF76F2">
        <w:tc>
          <w:tcPr>
            <w:tcW w:w="9062" w:type="dxa"/>
            <w:shd w:val="clear" w:color="auto" w:fill="99CC00"/>
          </w:tcPr>
          <w:p w14:paraId="00D95973" w14:textId="51647309" w:rsidR="00313A88" w:rsidRPr="00E51758" w:rsidRDefault="00313A88" w:rsidP="00063BE4">
            <w:pPr>
              <w:rPr>
                <w:rFonts w:ascii="Tahoma" w:hAnsi="Tahoma" w:cs="Tahoma"/>
                <w:sz w:val="18"/>
                <w:szCs w:val="18"/>
              </w:rPr>
            </w:pPr>
            <w:r w:rsidRPr="00E51758">
              <w:rPr>
                <w:rFonts w:ascii="Tahoma" w:hAnsi="Tahoma" w:cs="Tahoma"/>
                <w:sz w:val="18"/>
                <w:szCs w:val="18"/>
              </w:rPr>
              <w:t xml:space="preserve">2.6.1. Opis sklopov </w:t>
            </w:r>
          </w:p>
        </w:tc>
      </w:tr>
    </w:tbl>
    <w:p w14:paraId="05DB15EB" w14:textId="77777777" w:rsidR="00313A88" w:rsidRPr="00E51758" w:rsidRDefault="00313A88" w:rsidP="00063BE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13A88" w:rsidRPr="00E51758" w14:paraId="4963C6AD" w14:textId="77777777" w:rsidTr="00313A88">
        <w:tc>
          <w:tcPr>
            <w:tcW w:w="9062" w:type="dxa"/>
          </w:tcPr>
          <w:p w14:paraId="6748020A" w14:textId="77777777" w:rsidR="00313A88" w:rsidRPr="00E51758" w:rsidRDefault="00313A88" w:rsidP="00063BE4">
            <w:pPr>
              <w:rPr>
                <w:rFonts w:ascii="Tahoma" w:hAnsi="Tahoma" w:cs="Tahoma"/>
                <w:sz w:val="18"/>
                <w:szCs w:val="18"/>
              </w:rPr>
            </w:pPr>
          </w:p>
          <w:p w14:paraId="47458A43"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1: Abdominalni material-ostalo (ANL11C); JR 1580-1</w:t>
            </w:r>
          </w:p>
          <w:p w14:paraId="51D611DE"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2: Abd.mat.-endoartikulirajoči+polnila (ANL11C0301); JR 1580-2</w:t>
            </w:r>
          </w:p>
          <w:p w14:paraId="1C785036"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3: Abd.mat.-linearni+polnila (ANL11C0302); JR 1580-3</w:t>
            </w:r>
          </w:p>
          <w:p w14:paraId="4EA9E3EF"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4: Abd.mat.-endo (lapsk)spenjalnik+polnila (ANL11C0303); JR 1580-4</w:t>
            </w:r>
          </w:p>
          <w:p w14:paraId="669A2A21"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5: Abd.mat.-spenj.za lapsk.herniopl.+polnil (ANL11C0304); JR 1580-5</w:t>
            </w:r>
          </w:p>
          <w:p w14:paraId="434F19D1"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6: Abd.mat.-baterijski endo.spen.+polnila (ANL11C0305); JR 1580-6</w:t>
            </w:r>
          </w:p>
          <w:p w14:paraId="4C9E3AFF"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7: Abd.mat.-mrežica dimeljska (ANL11C0501); JR 1580-7</w:t>
            </w:r>
          </w:p>
          <w:p w14:paraId="6D4A1AD5"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8: Abd.mat.-mrež.dimel.makroporozna/lahka (ANL11C0502); JR 1580-8</w:t>
            </w:r>
          </w:p>
          <w:p w14:paraId="4EF4412F"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9: Abd.mat.-dimeljske specialne (ANL11C0503); JR 1580-9</w:t>
            </w:r>
          </w:p>
          <w:p w14:paraId="0B757FD2"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10: Abd.mat.-mrežica ventralna (ANL11C0504); JR 1580-10</w:t>
            </w:r>
          </w:p>
          <w:p w14:paraId="35B5434D"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11: Abd.mat.-mrež.ventr.makroporozna obarvan (ANL11C050501); JR 1580-11</w:t>
            </w:r>
          </w:p>
          <w:p w14:paraId="05E3BAAA"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12: Abd.mat.-mrež.ventr.makrop.s porami (ANL11C050502); JR 1580-12</w:t>
            </w:r>
          </w:p>
          <w:p w14:paraId="0C7CCF7F"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13: Abd.mat.-mrežica umbilikalna (ANL11C0507); JR 1580-13</w:t>
            </w:r>
          </w:p>
          <w:p w14:paraId="2B30F668"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14: Abd.mat.-mrežica laparoskopska 3D (ANL11C0508); JR 1580-14</w:t>
            </w:r>
          </w:p>
          <w:p w14:paraId="1069C143"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15: Abd.mat.-mrežica PVDF (ANL11C0509); JR 1580-15</w:t>
            </w:r>
          </w:p>
          <w:p w14:paraId="4427D3C6"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16: Abd.mat.-pripom.za nego endoinstrumentov (ANL11C0603); JR 1580-16</w:t>
            </w:r>
          </w:p>
          <w:p w14:paraId="46F421C1"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17: Abd.mat. – Titan (ANL11C0510); JR 1580-17</w:t>
            </w:r>
          </w:p>
          <w:p w14:paraId="1EBFC640"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18: Abd.mat. – Kompozitna optimizirana (ANL11C0511); JR 1580-18</w:t>
            </w:r>
          </w:p>
          <w:p w14:paraId="3E25569F"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19: Abd.mat. – Laparaskopska samofiksirna (ANL11C0512); JR 1580-19</w:t>
            </w:r>
          </w:p>
          <w:p w14:paraId="3978F5A4"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20: Abd.mat. – Hemoroidi (ANL11C0606); JR 1580-20</w:t>
            </w:r>
          </w:p>
          <w:p w14:paraId="70747349" w14:textId="77777777" w:rsidR="00063BE4" w:rsidRPr="00063BE4" w:rsidRDefault="00063BE4" w:rsidP="00063BE4">
            <w:pPr>
              <w:rPr>
                <w:rFonts w:ascii="Tahoma" w:hAnsi="Tahoma" w:cs="Tahoma"/>
                <w:sz w:val="18"/>
                <w:szCs w:val="18"/>
                <w:lang w:eastAsia="ar-SA"/>
              </w:rPr>
            </w:pPr>
            <w:r w:rsidRPr="00063BE4">
              <w:rPr>
                <w:rFonts w:ascii="Tahoma" w:hAnsi="Tahoma" w:cs="Tahoma"/>
                <w:sz w:val="18"/>
                <w:szCs w:val="18"/>
                <w:lang w:eastAsia="ar-SA"/>
              </w:rPr>
              <w:t>Sklop 21: Abd.mat. – Harmonični skalpel (ANL11C12); JR 1580-21</w:t>
            </w:r>
          </w:p>
          <w:p w14:paraId="0E17FD79" w14:textId="213A51F0" w:rsidR="00313A88" w:rsidRPr="00E51758" w:rsidRDefault="00313A88" w:rsidP="00063BE4">
            <w:pPr>
              <w:rPr>
                <w:rFonts w:ascii="Tahoma" w:hAnsi="Tahoma" w:cs="Tahoma"/>
                <w:sz w:val="18"/>
                <w:szCs w:val="18"/>
              </w:rPr>
            </w:pPr>
          </w:p>
        </w:tc>
      </w:tr>
    </w:tbl>
    <w:p w14:paraId="6ADE1B54" w14:textId="77777777" w:rsidR="00313A88" w:rsidRPr="00E5175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E51758" w14:paraId="670D08A7" w14:textId="77777777" w:rsidTr="00AF76F2">
        <w:tc>
          <w:tcPr>
            <w:tcW w:w="9062" w:type="dxa"/>
            <w:shd w:val="clear" w:color="auto" w:fill="99CC00"/>
          </w:tcPr>
          <w:p w14:paraId="68502E4C" w14:textId="30AC8724" w:rsidR="00313A88" w:rsidRPr="00E5175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 xml:space="preserve">2.7. Opredelitev (opis,način in lokacija posla) </w:t>
            </w:r>
          </w:p>
        </w:tc>
      </w:tr>
    </w:tbl>
    <w:p w14:paraId="32989505" w14:textId="77777777" w:rsidR="00313A88" w:rsidRPr="00E5175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63D6A49C" w14:textId="77777777" w:rsidTr="00A75378">
        <w:tc>
          <w:tcPr>
            <w:tcW w:w="9062" w:type="dxa"/>
            <w:shd w:val="clear" w:color="auto" w:fill="99CC00"/>
          </w:tcPr>
          <w:p w14:paraId="7FC92D2A" w14:textId="276213AF" w:rsidR="00A75378" w:rsidRPr="00E5175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2</w:t>
            </w:r>
            <w:r w:rsidRPr="00E51758">
              <w:rPr>
                <w:rFonts w:ascii="Tahoma" w:eastAsia="Calibri" w:hAnsi="Tahoma" w:cs="Tahoma"/>
                <w:kern w:val="0"/>
                <w:sz w:val="18"/>
                <w:szCs w:val="18"/>
                <w:lang w:eastAsia="zh-CN"/>
                <w14:ligatures w14:val="none"/>
              </w:rPr>
              <w:t>.7.1. Opis</w:t>
            </w:r>
          </w:p>
        </w:tc>
      </w:tr>
    </w:tbl>
    <w:p w14:paraId="7897D406" w14:textId="77777777" w:rsidR="009A5B32" w:rsidRPr="00E51758"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36871E0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p>
    <w:p w14:paraId="7225FFFE"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 Abdominalni material-ostalo (ANL11C); JR 1580-1</w:t>
      </w:r>
    </w:p>
    <w:p w14:paraId="36DAA5C4"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bookmarkStart w:id="2" w:name="_Hlk199330983"/>
      <w:r w:rsidRPr="00E51758">
        <w:rPr>
          <w:rFonts w:ascii="Tahoma" w:eastAsia="Times New Roman" w:hAnsi="Tahoma" w:cs="Tahoma"/>
          <w:color w:val="000000"/>
          <w:sz w:val="18"/>
          <w:szCs w:val="18"/>
          <w:lang w:eastAsia="zh-CN"/>
          <w14:ligatures w14:val="none"/>
        </w:rPr>
        <w:lastRenderedPageBreak/>
        <w:t>Sklop 2: Abd.mat.-endoartikulirajoči+polnila (ANL11C0301); JR 1580-2</w:t>
      </w:r>
    </w:p>
    <w:p w14:paraId="7D1618A8"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3: Abd.mat.-linearni+polnila (ANL11C0302); JR 1580-3</w:t>
      </w:r>
    </w:p>
    <w:p w14:paraId="53BCD7AC"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4: Abd.mat.-endo (lapsk)spenjalnik+polnila (ANL11C0303); JR 1580-4</w:t>
      </w:r>
    </w:p>
    <w:p w14:paraId="0EAAB808"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5: Abd.mat.-spenj.za lapsk.herniopl.+polnil (ANL11C0304); JR 1580-5</w:t>
      </w:r>
    </w:p>
    <w:p w14:paraId="4662B684"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6: Abd.mat.-baterijski endo.spen.+polnila (ANL11C0305); JR 1580-6</w:t>
      </w:r>
    </w:p>
    <w:p w14:paraId="5400B4DA"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7: Abd.mat.-mrežica dimeljska (ANL11C0501); JR 1580-7</w:t>
      </w:r>
    </w:p>
    <w:p w14:paraId="3A26F34D"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8: Abd.mat.-mrež.dimel.makroporozna/lahka (ANL11C0502); JR 1580-8</w:t>
      </w:r>
    </w:p>
    <w:p w14:paraId="03509E3A"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9: Abd.mat.-dimeljske specialne (ANL11C0503); JR 1580-9</w:t>
      </w:r>
    </w:p>
    <w:p w14:paraId="46D2D4F6"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10: Abd.mat.-mrežica ventralna (ANL11C0504); JR 1580-10</w:t>
      </w:r>
    </w:p>
    <w:p w14:paraId="2140BC8F"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11: Abd.mat.-mrež.ventr.makroporozna obarvan (ANL11C050501); JR 1580-11</w:t>
      </w:r>
    </w:p>
    <w:p w14:paraId="4B8E869A"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12: Abd.mat.-mrež.ventr.makrop.s porami (ANL11C050502); JR 1580-12</w:t>
      </w:r>
    </w:p>
    <w:p w14:paraId="35CE94D1"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13: Abd.mat.-mrežica umbilikalna (ANL11C0507); JR 1580-13</w:t>
      </w:r>
    </w:p>
    <w:p w14:paraId="512FEBB8"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14: Abd.mat.-mrežica laparoskopska 3D (ANL11C0508); JR 1580-14</w:t>
      </w:r>
    </w:p>
    <w:p w14:paraId="3672CADC"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15: Abd.mat.-mrežica PVDF (ANL11C0509); JR 1580-15</w:t>
      </w:r>
    </w:p>
    <w:p w14:paraId="6CDD2BAB"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16: Abd.mat.-pripom.za nego endoinstrumentov (ANL11C0603); JR 1580-16</w:t>
      </w:r>
    </w:p>
    <w:p w14:paraId="7BE11F7A"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17: Abd.mat. – Titan (ANL11C0510); JR 1580-17</w:t>
      </w:r>
    </w:p>
    <w:p w14:paraId="06817BF1"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18: Abd.mat. – Kompozitna optimizirana (ANL11C0511); JR 1580-18</w:t>
      </w:r>
    </w:p>
    <w:p w14:paraId="307C8054"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19: Abd.mat. – Laparaskopska samofiksirna (ANL11C0512); JR 1580-19</w:t>
      </w:r>
    </w:p>
    <w:p w14:paraId="3353DDB3" w14:textId="77777777" w:rsidR="00063BE4" w:rsidRPr="00E51758" w:rsidRDefault="00063BE4" w:rsidP="00063BE4">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20: Abd.mat. – Hemoroidi (ANL11C0606); JR 1580-20</w:t>
      </w:r>
    </w:p>
    <w:p w14:paraId="078E417E" w14:textId="7397748C" w:rsidR="00A75378" w:rsidRPr="00E51758" w:rsidRDefault="00063BE4" w:rsidP="00063BE4">
      <w:pPr>
        <w:suppressAutoHyphens/>
        <w:spacing w:after="0" w:line="240" w:lineRule="auto"/>
        <w:jc w:val="both"/>
        <w:rPr>
          <w:rFonts w:ascii="Tahoma" w:eastAsia="Calibri" w:hAnsi="Tahoma" w:cs="Tahoma"/>
          <w:kern w:val="0"/>
          <w:sz w:val="18"/>
          <w:szCs w:val="18"/>
          <w14:ligatures w14:val="none"/>
        </w:rPr>
      </w:pPr>
      <w:r w:rsidRPr="00E51758">
        <w:rPr>
          <w:rFonts w:ascii="Tahoma" w:eastAsia="Times New Roman" w:hAnsi="Tahoma" w:cs="Tahoma"/>
          <w:color w:val="000000"/>
          <w:sz w:val="18"/>
          <w:szCs w:val="18"/>
          <w:lang w:eastAsia="zh-CN"/>
          <w14:ligatures w14:val="none"/>
        </w:rPr>
        <w:t>Sklop 21: Abd.mat. – Harmonični skalpel (ANL11C12); JR 1580-21</w:t>
      </w:r>
      <w:r w:rsidRPr="00E51758">
        <w:rPr>
          <w:rFonts w:ascii="Tahoma" w:eastAsia="Times New Roman" w:hAnsi="Tahoma" w:cs="Tahoma"/>
          <w:bCs/>
          <w:color w:val="000000"/>
          <w:kern w:val="0"/>
          <w:sz w:val="18"/>
          <w:szCs w:val="18"/>
          <w:lang w:eastAsia="zh-CN"/>
          <w14:ligatures w14:val="none"/>
        </w:rPr>
        <w:t xml:space="preserve"> </w:t>
      </w:r>
      <w:bookmarkEnd w:id="2"/>
      <w:r w:rsidR="00A75378" w:rsidRPr="00E51758">
        <w:rPr>
          <w:rFonts w:ascii="Tahoma" w:eastAsia="Times New Roman" w:hAnsi="Tahoma" w:cs="Tahoma"/>
          <w:bCs/>
          <w:color w:val="000000"/>
          <w:kern w:val="0"/>
          <w:sz w:val="18"/>
          <w:szCs w:val="18"/>
          <w:lang w:eastAsia="zh-CN"/>
          <w14:ligatures w14:val="none"/>
        </w:rPr>
        <w:t>(povezava:</w:t>
      </w:r>
      <w:r w:rsidR="00A75378" w:rsidRPr="00E51758">
        <w:rPr>
          <w:rFonts w:ascii="Calibri" w:eastAsia="Calibri" w:hAnsi="Calibri" w:cs="Calibri"/>
          <w:b/>
          <w:bCs/>
          <w:kern w:val="0"/>
          <w14:ligatures w14:val="none"/>
        </w:rPr>
        <w:t xml:space="preserve"> </w:t>
      </w:r>
      <w:hyperlink r:id="rId9" w:history="1">
        <w:r w:rsidR="00A75378" w:rsidRPr="00E51758">
          <w:rPr>
            <w:rFonts w:ascii="Tahoma" w:eastAsia="Calibri" w:hAnsi="Tahoma" w:cs="Tahoma"/>
            <w:b/>
            <w:bCs/>
            <w:color w:val="0000FF"/>
            <w:kern w:val="0"/>
            <w:sz w:val="18"/>
            <w:szCs w:val="18"/>
            <w:u w:val="single"/>
            <w14:ligatures w14:val="none"/>
          </w:rPr>
          <w:t>https://sjn.bolnisnica-go.si/jr/</w:t>
        </w:r>
      </w:hyperlink>
      <w:r w:rsidR="00A75378" w:rsidRPr="00E51758">
        <w:rPr>
          <w:rFonts w:ascii="Tahoma" w:eastAsia="Calibri" w:hAnsi="Tahoma" w:cs="Tahoma"/>
          <w:kern w:val="0"/>
          <w:sz w:val="18"/>
          <w:szCs w:val="18"/>
          <w14:ligatures w14:val="none"/>
        </w:rPr>
        <w:t>).</w:t>
      </w:r>
    </w:p>
    <w:p w14:paraId="17A6A695"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3FA196C" w14:textId="77777777" w:rsidR="00063BE4"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Klasifikacija:</w:t>
      </w:r>
    </w:p>
    <w:p w14:paraId="66C669E3"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w:t>
      </w:r>
      <w:r w:rsidRPr="00526D4F">
        <w:rPr>
          <w:rFonts w:ascii="Tahoma" w:eastAsia="Times New Roman" w:hAnsi="Tahoma" w:cs="Tahoma"/>
          <w:bCs/>
          <w:color w:val="000000"/>
          <w:kern w:val="0"/>
          <w:sz w:val="18"/>
          <w:szCs w:val="18"/>
          <w:lang w:eastAsia="zh-CN"/>
          <w14:ligatures w14:val="none"/>
        </w:rPr>
        <w:tab/>
        <w:t>ABDOMINALNI MATERIAL</w:t>
      </w:r>
    </w:p>
    <w:p w14:paraId="64D90AA5"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b/>
      </w:r>
    </w:p>
    <w:p w14:paraId="757A4C55"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ANL11C01</w:t>
      </w:r>
      <w:r w:rsidRPr="00526D4F">
        <w:rPr>
          <w:rFonts w:ascii="Tahoma" w:eastAsia="Times New Roman" w:hAnsi="Tahoma" w:cs="Tahoma"/>
          <w:bCs/>
          <w:color w:val="000000"/>
          <w:kern w:val="0"/>
          <w:sz w:val="18"/>
          <w:szCs w:val="18"/>
          <w:lang w:eastAsia="zh-CN"/>
          <w14:ligatures w14:val="none"/>
        </w:rPr>
        <w:tab/>
        <w:t>LAPAROSKOPSKI MATERIAL</w:t>
      </w:r>
    </w:p>
    <w:p w14:paraId="6FCF4466"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ANL11C0101</w:t>
      </w:r>
      <w:r w:rsidRPr="00526D4F">
        <w:rPr>
          <w:rFonts w:ascii="Tahoma" w:eastAsia="Times New Roman" w:hAnsi="Tahoma" w:cs="Tahoma"/>
          <w:bCs/>
          <w:color w:val="000000"/>
          <w:kern w:val="0"/>
          <w:sz w:val="18"/>
          <w:szCs w:val="18"/>
          <w:lang w:eastAsia="zh-CN"/>
          <w14:ligatures w14:val="none"/>
        </w:rPr>
        <w:tab/>
        <w:t>TROKARJI</w:t>
      </w:r>
    </w:p>
    <w:p w14:paraId="7D7FF011"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ANL11C0102</w:t>
      </w:r>
      <w:r w:rsidRPr="00526D4F">
        <w:rPr>
          <w:rFonts w:ascii="Tahoma" w:eastAsia="Times New Roman" w:hAnsi="Tahoma" w:cs="Tahoma"/>
          <w:bCs/>
          <w:color w:val="000000"/>
          <w:kern w:val="0"/>
          <w:sz w:val="18"/>
          <w:szCs w:val="18"/>
          <w:lang w:eastAsia="zh-CN"/>
          <w14:ligatures w14:val="none"/>
        </w:rPr>
        <w:tab/>
        <w:t>VREČKE</w:t>
      </w:r>
    </w:p>
    <w:p w14:paraId="3029B57C"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ANL11C0103</w:t>
      </w:r>
      <w:r w:rsidRPr="00526D4F">
        <w:rPr>
          <w:rFonts w:ascii="Tahoma" w:eastAsia="Times New Roman" w:hAnsi="Tahoma" w:cs="Tahoma"/>
          <w:bCs/>
          <w:color w:val="000000"/>
          <w:kern w:val="0"/>
          <w:sz w:val="18"/>
          <w:szCs w:val="18"/>
          <w:lang w:eastAsia="zh-CN"/>
          <w14:ligatures w14:val="none"/>
        </w:rPr>
        <w:tab/>
        <w:t>Obroči za rane</w:t>
      </w:r>
    </w:p>
    <w:p w14:paraId="4B2432E2"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ANL11C0104</w:t>
      </w:r>
      <w:r w:rsidRPr="00526D4F">
        <w:rPr>
          <w:rFonts w:ascii="Tahoma" w:eastAsia="Times New Roman" w:hAnsi="Tahoma" w:cs="Tahoma"/>
          <w:bCs/>
          <w:color w:val="000000"/>
          <w:kern w:val="0"/>
          <w:sz w:val="18"/>
          <w:szCs w:val="18"/>
          <w:lang w:eastAsia="zh-CN"/>
          <w14:ligatures w14:val="none"/>
        </w:rPr>
        <w:tab/>
        <w:t>Inštrumenti</w:t>
      </w:r>
    </w:p>
    <w:p w14:paraId="46C0E3F7"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ANL11C0105</w:t>
      </w:r>
      <w:r w:rsidRPr="00526D4F">
        <w:rPr>
          <w:rFonts w:ascii="Tahoma" w:eastAsia="Times New Roman" w:hAnsi="Tahoma" w:cs="Tahoma"/>
          <w:bCs/>
          <w:color w:val="000000"/>
          <w:kern w:val="0"/>
          <w:sz w:val="18"/>
          <w:szCs w:val="18"/>
          <w:lang w:eastAsia="zh-CN"/>
          <w14:ligatures w14:val="none"/>
        </w:rPr>
        <w:tab/>
        <w:t>Šivi</w:t>
      </w:r>
    </w:p>
    <w:p w14:paraId="70F648BA"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ANL11C0106</w:t>
      </w:r>
      <w:r w:rsidRPr="00526D4F">
        <w:rPr>
          <w:rFonts w:ascii="Tahoma" w:eastAsia="Times New Roman" w:hAnsi="Tahoma" w:cs="Tahoma"/>
          <w:bCs/>
          <w:color w:val="000000"/>
          <w:kern w:val="0"/>
          <w:sz w:val="18"/>
          <w:szCs w:val="18"/>
          <w:lang w:eastAsia="zh-CN"/>
          <w14:ligatures w14:val="none"/>
        </w:rPr>
        <w:tab/>
        <w:t>CEVI IN FILTRI</w:t>
      </w:r>
    </w:p>
    <w:p w14:paraId="33510B25"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ANL11C0107</w:t>
      </w:r>
      <w:r w:rsidRPr="00526D4F">
        <w:rPr>
          <w:rFonts w:ascii="Tahoma" w:eastAsia="Times New Roman" w:hAnsi="Tahoma" w:cs="Tahoma"/>
          <w:bCs/>
          <w:color w:val="000000"/>
          <w:kern w:val="0"/>
          <w:sz w:val="18"/>
          <w:szCs w:val="18"/>
          <w:lang w:eastAsia="zh-CN"/>
          <w14:ligatures w14:val="none"/>
        </w:rPr>
        <w:tab/>
        <w:t>ex OBROČI ZA RANE</w:t>
      </w:r>
    </w:p>
    <w:p w14:paraId="472562C8"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ANL11C0108</w:t>
      </w:r>
      <w:r w:rsidRPr="00526D4F">
        <w:rPr>
          <w:rFonts w:ascii="Tahoma" w:eastAsia="Times New Roman" w:hAnsi="Tahoma" w:cs="Tahoma"/>
          <w:bCs/>
          <w:color w:val="000000"/>
          <w:kern w:val="0"/>
          <w:sz w:val="18"/>
          <w:szCs w:val="18"/>
          <w:lang w:eastAsia="zh-CN"/>
          <w14:ligatures w14:val="none"/>
        </w:rPr>
        <w:tab/>
        <w:t>Ostalo</w:t>
      </w:r>
    </w:p>
    <w:p w14:paraId="004B726B"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b/>
      </w:r>
    </w:p>
    <w:p w14:paraId="69712B97"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ANL11C02</w:t>
      </w:r>
      <w:r w:rsidRPr="00526D4F">
        <w:rPr>
          <w:rFonts w:ascii="Tahoma" w:eastAsia="Times New Roman" w:hAnsi="Tahoma" w:cs="Tahoma"/>
          <w:bCs/>
          <w:color w:val="000000"/>
          <w:kern w:val="0"/>
          <w:sz w:val="18"/>
          <w:szCs w:val="18"/>
          <w:lang w:eastAsia="zh-CN"/>
          <w14:ligatures w14:val="none"/>
        </w:rPr>
        <w:tab/>
        <w:t>SPENJALNIKI IN POLNILA</w:t>
      </w:r>
    </w:p>
    <w:p w14:paraId="35A22CF4"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ANL11C0201</w:t>
      </w:r>
      <w:r w:rsidRPr="00526D4F">
        <w:rPr>
          <w:rFonts w:ascii="Tahoma" w:eastAsia="Times New Roman" w:hAnsi="Tahoma" w:cs="Tahoma"/>
          <w:bCs/>
          <w:color w:val="000000"/>
          <w:kern w:val="0"/>
          <w:sz w:val="18"/>
          <w:szCs w:val="18"/>
          <w:lang w:eastAsia="zh-CN"/>
          <w14:ligatures w14:val="none"/>
        </w:rPr>
        <w:tab/>
        <w:t>Krožni (cirkularni) spenjalniki</w:t>
      </w:r>
    </w:p>
    <w:p w14:paraId="29A3607D"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ANL11C0202</w:t>
      </w:r>
      <w:r w:rsidRPr="00526D4F">
        <w:rPr>
          <w:rFonts w:ascii="Tahoma" w:eastAsia="Times New Roman" w:hAnsi="Tahoma" w:cs="Tahoma"/>
          <w:bCs/>
          <w:color w:val="000000"/>
          <w:kern w:val="0"/>
          <w:sz w:val="18"/>
          <w:szCs w:val="18"/>
          <w:lang w:eastAsia="zh-CN"/>
          <w14:ligatures w14:val="none"/>
        </w:rPr>
        <w:tab/>
        <w:t>Spenjalniki specialni</w:t>
      </w:r>
    </w:p>
    <w:p w14:paraId="7BB958B3"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ANL11C0203</w:t>
      </w:r>
      <w:r w:rsidRPr="00526D4F">
        <w:rPr>
          <w:rFonts w:ascii="Tahoma" w:eastAsia="Times New Roman" w:hAnsi="Tahoma" w:cs="Tahoma"/>
          <w:bCs/>
          <w:color w:val="000000"/>
          <w:kern w:val="0"/>
          <w:sz w:val="18"/>
          <w:szCs w:val="18"/>
          <w:lang w:eastAsia="zh-CN"/>
          <w14:ligatures w14:val="none"/>
        </w:rPr>
        <w:tab/>
        <w:t>Spenjalnik za hemoroide</w:t>
      </w:r>
    </w:p>
    <w:p w14:paraId="108CBB33"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ANL11C0204</w:t>
      </w:r>
      <w:r w:rsidRPr="00526D4F">
        <w:rPr>
          <w:rFonts w:ascii="Tahoma" w:eastAsia="Times New Roman" w:hAnsi="Tahoma" w:cs="Tahoma"/>
          <w:bCs/>
          <w:color w:val="000000"/>
          <w:kern w:val="0"/>
          <w:sz w:val="18"/>
          <w:szCs w:val="18"/>
          <w:lang w:eastAsia="zh-CN"/>
          <w14:ligatures w14:val="none"/>
        </w:rPr>
        <w:tab/>
        <w:t>Spenjalnik za kožo (rane)</w:t>
      </w:r>
    </w:p>
    <w:p w14:paraId="01F643DC"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b/>
      </w:r>
    </w:p>
    <w:p w14:paraId="5F960877"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ANL11C03</w:t>
      </w:r>
      <w:r w:rsidRPr="00526D4F">
        <w:rPr>
          <w:rFonts w:ascii="Tahoma" w:eastAsia="Times New Roman" w:hAnsi="Tahoma" w:cs="Tahoma"/>
          <w:bCs/>
          <w:color w:val="000000"/>
          <w:kern w:val="0"/>
          <w:sz w:val="18"/>
          <w:szCs w:val="18"/>
          <w:lang w:eastAsia="zh-CN"/>
          <w14:ligatures w14:val="none"/>
        </w:rPr>
        <w:tab/>
        <w:t>SPENJALNIKI IN POLNILA - kompleti</w:t>
      </w:r>
    </w:p>
    <w:p w14:paraId="19CFAA42"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ANL11C0301</w:t>
      </w:r>
      <w:r w:rsidRPr="00526D4F">
        <w:rPr>
          <w:rFonts w:ascii="Tahoma" w:eastAsia="Times New Roman" w:hAnsi="Tahoma" w:cs="Tahoma"/>
          <w:bCs/>
          <w:color w:val="000000"/>
          <w:kern w:val="0"/>
          <w:sz w:val="18"/>
          <w:szCs w:val="18"/>
          <w:lang w:eastAsia="zh-CN"/>
          <w14:ligatures w14:val="none"/>
        </w:rPr>
        <w:tab/>
        <w:t>Endoartikulirajoči + polnila</w:t>
      </w:r>
    </w:p>
    <w:p w14:paraId="4EC3551B"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ANL11C0302</w:t>
      </w:r>
      <w:r w:rsidRPr="00526D4F">
        <w:rPr>
          <w:rFonts w:ascii="Tahoma" w:eastAsia="Times New Roman" w:hAnsi="Tahoma" w:cs="Tahoma"/>
          <w:bCs/>
          <w:color w:val="000000"/>
          <w:kern w:val="0"/>
          <w:sz w:val="18"/>
          <w:szCs w:val="18"/>
          <w:lang w:eastAsia="zh-CN"/>
          <w14:ligatures w14:val="none"/>
        </w:rPr>
        <w:tab/>
        <w:t>Linearni + polnila</w:t>
      </w:r>
    </w:p>
    <w:p w14:paraId="36A4D050"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ANL11C0303</w:t>
      </w:r>
      <w:r w:rsidRPr="00526D4F">
        <w:rPr>
          <w:rFonts w:ascii="Tahoma" w:eastAsia="Times New Roman" w:hAnsi="Tahoma" w:cs="Tahoma"/>
          <w:bCs/>
          <w:color w:val="000000"/>
          <w:kern w:val="0"/>
          <w:sz w:val="18"/>
          <w:szCs w:val="18"/>
          <w:lang w:eastAsia="zh-CN"/>
          <w14:ligatures w14:val="none"/>
        </w:rPr>
        <w:tab/>
        <w:t>Endo (lapsk) spenjalnik + polnila</w:t>
      </w:r>
    </w:p>
    <w:p w14:paraId="6BD86F4B"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ANL11C0304</w:t>
      </w:r>
      <w:r w:rsidRPr="00526D4F">
        <w:rPr>
          <w:rFonts w:ascii="Tahoma" w:eastAsia="Times New Roman" w:hAnsi="Tahoma" w:cs="Tahoma"/>
          <w:bCs/>
          <w:color w:val="000000"/>
          <w:kern w:val="0"/>
          <w:sz w:val="18"/>
          <w:szCs w:val="18"/>
          <w:lang w:eastAsia="zh-CN"/>
          <w14:ligatures w14:val="none"/>
        </w:rPr>
        <w:tab/>
        <w:t>Spenjalnik za LAPSK hernioplastiko +</w:t>
      </w:r>
    </w:p>
    <w:p w14:paraId="69326F1A"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ANL11C0305</w:t>
      </w:r>
      <w:r w:rsidRPr="00526D4F">
        <w:rPr>
          <w:rFonts w:ascii="Tahoma" w:eastAsia="Times New Roman" w:hAnsi="Tahoma" w:cs="Tahoma"/>
          <w:bCs/>
          <w:color w:val="000000"/>
          <w:kern w:val="0"/>
          <w:sz w:val="18"/>
          <w:szCs w:val="18"/>
          <w:lang w:eastAsia="zh-CN"/>
          <w14:ligatures w14:val="none"/>
        </w:rPr>
        <w:tab/>
        <w:t>Baterijski endo spenjalnik + polnila</w:t>
      </w:r>
    </w:p>
    <w:p w14:paraId="4EDD3726"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b/>
      </w:r>
    </w:p>
    <w:p w14:paraId="17998C91"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ANL11C04</w:t>
      </w:r>
      <w:r w:rsidRPr="00526D4F">
        <w:rPr>
          <w:rFonts w:ascii="Tahoma" w:eastAsia="Times New Roman" w:hAnsi="Tahoma" w:cs="Tahoma"/>
          <w:bCs/>
          <w:color w:val="000000"/>
          <w:kern w:val="0"/>
          <w:sz w:val="18"/>
          <w:szCs w:val="18"/>
          <w:lang w:eastAsia="zh-CN"/>
          <w14:ligatures w14:val="none"/>
        </w:rPr>
        <w:tab/>
        <w:t>KLIPI IN POLNILA</w:t>
      </w:r>
    </w:p>
    <w:p w14:paraId="78B24F65"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ANL11C0401</w:t>
      </w:r>
      <w:r w:rsidRPr="00526D4F">
        <w:rPr>
          <w:rFonts w:ascii="Tahoma" w:eastAsia="Times New Roman" w:hAnsi="Tahoma" w:cs="Tahoma"/>
          <w:bCs/>
          <w:color w:val="000000"/>
          <w:kern w:val="0"/>
          <w:sz w:val="18"/>
          <w:szCs w:val="18"/>
          <w:lang w:eastAsia="zh-CN"/>
          <w14:ligatures w14:val="none"/>
        </w:rPr>
        <w:tab/>
        <w:t>ENDO KLIP ZA TAPP</w:t>
      </w:r>
    </w:p>
    <w:p w14:paraId="6B9CC2C9"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ANL11C0402</w:t>
      </w:r>
      <w:r w:rsidRPr="00526D4F">
        <w:rPr>
          <w:rFonts w:ascii="Tahoma" w:eastAsia="Times New Roman" w:hAnsi="Tahoma" w:cs="Tahoma"/>
          <w:bCs/>
          <w:color w:val="000000"/>
          <w:kern w:val="0"/>
          <w:sz w:val="18"/>
          <w:szCs w:val="18"/>
          <w:lang w:eastAsia="zh-CN"/>
          <w14:ligatures w14:val="none"/>
        </w:rPr>
        <w:tab/>
        <w:t>LIGA KLIP</w:t>
      </w:r>
    </w:p>
    <w:p w14:paraId="77E984D7"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ANL11C0403</w:t>
      </w:r>
      <w:r w:rsidRPr="00526D4F">
        <w:rPr>
          <w:rFonts w:ascii="Tahoma" w:eastAsia="Times New Roman" w:hAnsi="Tahoma" w:cs="Tahoma"/>
          <w:bCs/>
          <w:color w:val="000000"/>
          <w:kern w:val="0"/>
          <w:sz w:val="18"/>
          <w:szCs w:val="18"/>
          <w:lang w:eastAsia="zh-CN"/>
          <w14:ligatures w14:val="none"/>
        </w:rPr>
        <w:tab/>
        <w:t>LEPILO ZA TAPP</w:t>
      </w:r>
    </w:p>
    <w:p w14:paraId="549A14A1"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b/>
      </w:r>
    </w:p>
    <w:p w14:paraId="36164D50"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w:t>
      </w:r>
      <w:r w:rsidRPr="00526D4F">
        <w:rPr>
          <w:rFonts w:ascii="Tahoma" w:eastAsia="Times New Roman" w:hAnsi="Tahoma" w:cs="Tahoma"/>
          <w:bCs/>
          <w:color w:val="000000"/>
          <w:kern w:val="0"/>
          <w:sz w:val="18"/>
          <w:szCs w:val="18"/>
          <w:lang w:eastAsia="zh-CN"/>
          <w14:ligatures w14:val="none"/>
        </w:rPr>
        <w:tab/>
        <w:t>KIRURŠKA MREŽICA</w:t>
      </w:r>
    </w:p>
    <w:p w14:paraId="10A0D453"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ANL11C0501</w:t>
      </w:r>
      <w:r w:rsidRPr="00526D4F">
        <w:rPr>
          <w:rFonts w:ascii="Tahoma" w:eastAsia="Times New Roman" w:hAnsi="Tahoma" w:cs="Tahoma"/>
          <w:bCs/>
          <w:color w:val="000000"/>
          <w:kern w:val="0"/>
          <w:sz w:val="18"/>
          <w:szCs w:val="18"/>
          <w:lang w:eastAsia="zh-CN"/>
          <w14:ligatures w14:val="none"/>
        </w:rPr>
        <w:tab/>
        <w:t>Dimeljska</w:t>
      </w:r>
    </w:p>
    <w:p w14:paraId="04FE3AF7"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ANL11C0502</w:t>
      </w:r>
      <w:r w:rsidRPr="00526D4F">
        <w:rPr>
          <w:rFonts w:ascii="Tahoma" w:eastAsia="Times New Roman" w:hAnsi="Tahoma" w:cs="Tahoma"/>
          <w:bCs/>
          <w:color w:val="000000"/>
          <w:kern w:val="0"/>
          <w:sz w:val="18"/>
          <w:szCs w:val="18"/>
          <w:lang w:eastAsia="zh-CN"/>
          <w14:ligatures w14:val="none"/>
        </w:rPr>
        <w:tab/>
        <w:t>Dimeljska makroporozna/lahka</w:t>
      </w:r>
    </w:p>
    <w:p w14:paraId="2828BBCC"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ANL11C0503</w:t>
      </w:r>
      <w:r w:rsidRPr="00526D4F">
        <w:rPr>
          <w:rFonts w:ascii="Tahoma" w:eastAsia="Times New Roman" w:hAnsi="Tahoma" w:cs="Tahoma"/>
          <w:bCs/>
          <w:color w:val="000000"/>
          <w:kern w:val="0"/>
          <w:sz w:val="18"/>
          <w:szCs w:val="18"/>
          <w:lang w:eastAsia="zh-CN"/>
          <w14:ligatures w14:val="none"/>
        </w:rPr>
        <w:tab/>
        <w:t>Dimeljske specialne</w:t>
      </w:r>
    </w:p>
    <w:p w14:paraId="3DB93F13"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ANL11C0504</w:t>
      </w:r>
      <w:r w:rsidRPr="00526D4F">
        <w:rPr>
          <w:rFonts w:ascii="Tahoma" w:eastAsia="Times New Roman" w:hAnsi="Tahoma" w:cs="Tahoma"/>
          <w:bCs/>
          <w:color w:val="000000"/>
          <w:kern w:val="0"/>
          <w:sz w:val="18"/>
          <w:szCs w:val="18"/>
          <w:lang w:eastAsia="zh-CN"/>
          <w14:ligatures w14:val="none"/>
        </w:rPr>
        <w:tab/>
        <w:t>Ventralna</w:t>
      </w:r>
    </w:p>
    <w:p w14:paraId="06B59E10"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ANL11C0505</w:t>
      </w:r>
      <w:r w:rsidRPr="00526D4F">
        <w:rPr>
          <w:rFonts w:ascii="Tahoma" w:eastAsia="Times New Roman" w:hAnsi="Tahoma" w:cs="Tahoma"/>
          <w:bCs/>
          <w:color w:val="000000"/>
          <w:kern w:val="0"/>
          <w:sz w:val="18"/>
          <w:szCs w:val="18"/>
          <w:lang w:eastAsia="zh-CN"/>
          <w14:ligatures w14:val="none"/>
        </w:rPr>
        <w:tab/>
        <w:t>Ventralna makroporozna/lahka</w:t>
      </w:r>
    </w:p>
    <w:p w14:paraId="007D7D58"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ANL11C050501</w:t>
      </w:r>
      <w:r w:rsidRPr="00526D4F">
        <w:rPr>
          <w:rFonts w:ascii="Tahoma" w:eastAsia="Times New Roman" w:hAnsi="Tahoma" w:cs="Tahoma"/>
          <w:bCs/>
          <w:color w:val="000000"/>
          <w:kern w:val="0"/>
          <w:sz w:val="18"/>
          <w:szCs w:val="18"/>
          <w:lang w:eastAsia="zh-CN"/>
          <w14:ligatures w14:val="none"/>
        </w:rPr>
        <w:tab/>
        <w:t>obarvana</w:t>
      </w:r>
    </w:p>
    <w:p w14:paraId="693E4EEA"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ANL11C050502</w:t>
      </w:r>
      <w:r w:rsidRPr="00526D4F">
        <w:rPr>
          <w:rFonts w:ascii="Tahoma" w:eastAsia="Times New Roman" w:hAnsi="Tahoma" w:cs="Tahoma"/>
          <w:bCs/>
          <w:color w:val="000000"/>
          <w:kern w:val="0"/>
          <w:sz w:val="18"/>
          <w:szCs w:val="18"/>
          <w:lang w:eastAsia="zh-CN"/>
          <w14:ligatures w14:val="none"/>
        </w:rPr>
        <w:tab/>
        <w:t>s porami 2,0x2,4mm</w:t>
      </w:r>
    </w:p>
    <w:p w14:paraId="16665ED2"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ANL11C0506</w:t>
      </w:r>
      <w:r w:rsidRPr="00526D4F">
        <w:rPr>
          <w:rFonts w:ascii="Tahoma" w:eastAsia="Times New Roman" w:hAnsi="Tahoma" w:cs="Tahoma"/>
          <w:bCs/>
          <w:color w:val="000000"/>
          <w:kern w:val="0"/>
          <w:sz w:val="18"/>
          <w:szCs w:val="18"/>
          <w:lang w:eastAsia="zh-CN"/>
          <w14:ligatures w14:val="none"/>
        </w:rPr>
        <w:tab/>
        <w:t>Kompozitna (ipom)</w:t>
      </w:r>
    </w:p>
    <w:p w14:paraId="70506E3C"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ANL11C0507</w:t>
      </w:r>
      <w:r w:rsidRPr="00526D4F">
        <w:rPr>
          <w:rFonts w:ascii="Tahoma" w:eastAsia="Times New Roman" w:hAnsi="Tahoma" w:cs="Tahoma"/>
          <w:bCs/>
          <w:color w:val="000000"/>
          <w:kern w:val="0"/>
          <w:sz w:val="18"/>
          <w:szCs w:val="18"/>
          <w:lang w:eastAsia="zh-CN"/>
          <w14:ligatures w14:val="none"/>
        </w:rPr>
        <w:tab/>
        <w:t>Umbilikalna</w:t>
      </w:r>
    </w:p>
    <w:p w14:paraId="58A1ECBB"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ANL11C0508</w:t>
      </w:r>
      <w:r w:rsidRPr="00526D4F">
        <w:rPr>
          <w:rFonts w:ascii="Tahoma" w:eastAsia="Times New Roman" w:hAnsi="Tahoma" w:cs="Tahoma"/>
          <w:bCs/>
          <w:color w:val="000000"/>
          <w:kern w:val="0"/>
          <w:sz w:val="18"/>
          <w:szCs w:val="18"/>
          <w:lang w:eastAsia="zh-CN"/>
          <w14:ligatures w14:val="none"/>
        </w:rPr>
        <w:tab/>
        <w:t>Laparoskopska 3D</w:t>
      </w:r>
    </w:p>
    <w:p w14:paraId="5703A25D"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ANL11C0509</w:t>
      </w:r>
      <w:r w:rsidRPr="00526D4F">
        <w:rPr>
          <w:rFonts w:ascii="Tahoma" w:eastAsia="Times New Roman" w:hAnsi="Tahoma" w:cs="Tahoma"/>
          <w:bCs/>
          <w:color w:val="000000"/>
          <w:kern w:val="0"/>
          <w:sz w:val="18"/>
          <w:szCs w:val="18"/>
          <w:lang w:eastAsia="zh-CN"/>
          <w14:ligatures w14:val="none"/>
        </w:rPr>
        <w:tab/>
        <w:t>PVDF mrežice</w:t>
      </w:r>
    </w:p>
    <w:p w14:paraId="4178C139"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lastRenderedPageBreak/>
        <w:t>ANL11C0510</w:t>
      </w:r>
      <w:r w:rsidRPr="00526D4F">
        <w:rPr>
          <w:rFonts w:ascii="Tahoma" w:eastAsia="Times New Roman" w:hAnsi="Tahoma" w:cs="Tahoma"/>
          <w:bCs/>
          <w:color w:val="000000"/>
          <w:kern w:val="0"/>
          <w:sz w:val="18"/>
          <w:szCs w:val="18"/>
          <w:lang w:eastAsia="zh-CN"/>
          <w14:ligatures w14:val="none"/>
        </w:rPr>
        <w:tab/>
        <w:t>Titan</w:t>
      </w:r>
    </w:p>
    <w:p w14:paraId="50996FB6"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ANL11C0511</w:t>
      </w:r>
      <w:r w:rsidRPr="00526D4F">
        <w:rPr>
          <w:rFonts w:ascii="Tahoma" w:eastAsia="Times New Roman" w:hAnsi="Tahoma" w:cs="Tahoma"/>
          <w:bCs/>
          <w:color w:val="000000"/>
          <w:kern w:val="0"/>
          <w:sz w:val="18"/>
          <w:szCs w:val="18"/>
          <w:lang w:eastAsia="zh-CN"/>
          <w14:ligatures w14:val="none"/>
        </w:rPr>
        <w:tab/>
        <w:t>Kompozitna optimizirana</w:t>
      </w:r>
    </w:p>
    <w:p w14:paraId="295F8850"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ANL11C0512</w:t>
      </w:r>
      <w:r w:rsidRPr="00526D4F">
        <w:rPr>
          <w:rFonts w:ascii="Tahoma" w:eastAsia="Times New Roman" w:hAnsi="Tahoma" w:cs="Tahoma"/>
          <w:bCs/>
          <w:color w:val="000000"/>
          <w:kern w:val="0"/>
          <w:sz w:val="18"/>
          <w:szCs w:val="18"/>
          <w:lang w:eastAsia="zh-CN"/>
          <w14:ligatures w14:val="none"/>
        </w:rPr>
        <w:tab/>
        <w:t>Laparaskopska samofiksirna</w:t>
      </w:r>
    </w:p>
    <w:p w14:paraId="50FD2DD1"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b/>
      </w:r>
    </w:p>
    <w:p w14:paraId="1BD39314"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ANL11C06</w:t>
      </w:r>
      <w:r w:rsidRPr="00526D4F">
        <w:rPr>
          <w:rFonts w:ascii="Tahoma" w:eastAsia="Times New Roman" w:hAnsi="Tahoma" w:cs="Tahoma"/>
          <w:bCs/>
          <w:color w:val="000000"/>
          <w:kern w:val="0"/>
          <w:sz w:val="18"/>
          <w:szCs w:val="18"/>
          <w:lang w:eastAsia="zh-CN"/>
          <w14:ligatures w14:val="none"/>
        </w:rPr>
        <w:tab/>
        <w:t>Ostali inštrumenti</w:t>
      </w:r>
    </w:p>
    <w:p w14:paraId="1EBE2C2D"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ANL11C0601</w:t>
      </w:r>
      <w:r w:rsidRPr="00526D4F">
        <w:rPr>
          <w:rFonts w:ascii="Tahoma" w:eastAsia="Times New Roman" w:hAnsi="Tahoma" w:cs="Tahoma"/>
          <w:bCs/>
          <w:color w:val="000000"/>
          <w:kern w:val="0"/>
          <w:sz w:val="18"/>
          <w:szCs w:val="18"/>
          <w:lang w:eastAsia="zh-CN"/>
          <w14:ligatures w14:val="none"/>
        </w:rPr>
        <w:tab/>
        <w:t>Proktoskopi</w:t>
      </w:r>
    </w:p>
    <w:p w14:paraId="00B17FE3"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ANL11C0602</w:t>
      </w:r>
      <w:r w:rsidRPr="00526D4F">
        <w:rPr>
          <w:rFonts w:ascii="Tahoma" w:eastAsia="Times New Roman" w:hAnsi="Tahoma" w:cs="Tahoma"/>
          <w:bCs/>
          <w:color w:val="000000"/>
          <w:kern w:val="0"/>
          <w:sz w:val="18"/>
          <w:szCs w:val="18"/>
          <w:lang w:eastAsia="zh-CN"/>
          <w14:ligatures w14:val="none"/>
        </w:rPr>
        <w:tab/>
        <w:t>Lučka</w:t>
      </w:r>
    </w:p>
    <w:p w14:paraId="3483CA28"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ANL11C0603</w:t>
      </w:r>
      <w:r w:rsidRPr="00526D4F">
        <w:rPr>
          <w:rFonts w:ascii="Tahoma" w:eastAsia="Times New Roman" w:hAnsi="Tahoma" w:cs="Tahoma"/>
          <w:bCs/>
          <w:color w:val="000000"/>
          <w:kern w:val="0"/>
          <w:sz w:val="18"/>
          <w:szCs w:val="18"/>
          <w:lang w:eastAsia="zh-CN"/>
          <w14:ligatures w14:val="none"/>
        </w:rPr>
        <w:tab/>
        <w:t>Pripomočki za nego endo-inštrumentov</w:t>
      </w:r>
    </w:p>
    <w:p w14:paraId="3EEF3E31"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ANL11C0604</w:t>
      </w:r>
      <w:r w:rsidRPr="00526D4F">
        <w:rPr>
          <w:rFonts w:ascii="Tahoma" w:eastAsia="Times New Roman" w:hAnsi="Tahoma" w:cs="Tahoma"/>
          <w:bCs/>
          <w:color w:val="000000"/>
          <w:kern w:val="0"/>
          <w:sz w:val="18"/>
          <w:szCs w:val="18"/>
          <w:lang w:eastAsia="zh-CN"/>
          <w14:ligatures w14:val="none"/>
        </w:rPr>
        <w:tab/>
        <w:t>Talne vpojne podloge pri end.posegih</w:t>
      </w:r>
    </w:p>
    <w:p w14:paraId="7B31C516"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ANL11C0605</w:t>
      </w:r>
      <w:r w:rsidRPr="00526D4F">
        <w:rPr>
          <w:rFonts w:ascii="Tahoma" w:eastAsia="Times New Roman" w:hAnsi="Tahoma" w:cs="Tahoma"/>
          <w:bCs/>
          <w:color w:val="000000"/>
          <w:kern w:val="0"/>
          <w:sz w:val="18"/>
          <w:szCs w:val="18"/>
          <w:lang w:eastAsia="zh-CN"/>
          <w14:ligatures w14:val="none"/>
        </w:rPr>
        <w:tab/>
        <w:t>Pokrivala za opremo pri end.operacijah</w:t>
      </w:r>
    </w:p>
    <w:p w14:paraId="3F62D913"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ANL11C0606</w:t>
      </w:r>
      <w:r w:rsidRPr="00526D4F">
        <w:rPr>
          <w:rFonts w:ascii="Tahoma" w:eastAsia="Times New Roman" w:hAnsi="Tahoma" w:cs="Tahoma"/>
          <w:bCs/>
          <w:color w:val="000000"/>
          <w:kern w:val="0"/>
          <w:sz w:val="18"/>
          <w:szCs w:val="18"/>
          <w:lang w:eastAsia="zh-CN"/>
          <w14:ligatures w14:val="none"/>
        </w:rPr>
        <w:tab/>
        <w:t>Hemoroidi</w:t>
      </w:r>
    </w:p>
    <w:p w14:paraId="4E2E7FF3"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b/>
      </w:r>
    </w:p>
    <w:p w14:paraId="68EF6325"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ANL11C07</w:t>
      </w:r>
      <w:r w:rsidRPr="00526D4F">
        <w:rPr>
          <w:rFonts w:ascii="Tahoma" w:eastAsia="Times New Roman" w:hAnsi="Tahoma" w:cs="Tahoma"/>
          <w:bCs/>
          <w:color w:val="000000"/>
          <w:kern w:val="0"/>
          <w:sz w:val="18"/>
          <w:szCs w:val="18"/>
          <w:lang w:eastAsia="zh-CN"/>
          <w14:ligatures w14:val="none"/>
        </w:rPr>
        <w:tab/>
        <w:t>Škarje UZ baterijske</w:t>
      </w:r>
    </w:p>
    <w:p w14:paraId="42BB626D"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ANL11C08</w:t>
      </w:r>
      <w:r w:rsidRPr="00526D4F">
        <w:rPr>
          <w:rFonts w:ascii="Tahoma" w:eastAsia="Times New Roman" w:hAnsi="Tahoma" w:cs="Tahoma"/>
          <w:bCs/>
          <w:color w:val="000000"/>
          <w:kern w:val="0"/>
          <w:sz w:val="18"/>
          <w:szCs w:val="18"/>
          <w:lang w:eastAsia="zh-CN"/>
          <w14:ligatures w14:val="none"/>
        </w:rPr>
        <w:tab/>
        <w:t>PATCH-i</w:t>
      </w:r>
    </w:p>
    <w:p w14:paraId="29BBBD3A" w14:textId="77777777" w:rsidR="00526D4F" w:rsidRPr="00526D4F"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ANL11C11</w:t>
      </w:r>
      <w:r w:rsidRPr="00526D4F">
        <w:rPr>
          <w:rFonts w:ascii="Tahoma" w:eastAsia="Times New Roman" w:hAnsi="Tahoma" w:cs="Tahoma"/>
          <w:bCs/>
          <w:color w:val="000000"/>
          <w:kern w:val="0"/>
          <w:sz w:val="18"/>
          <w:szCs w:val="18"/>
          <w:lang w:eastAsia="zh-CN"/>
          <w14:ligatures w14:val="none"/>
        </w:rPr>
        <w:tab/>
        <w:t>Ostalo</w:t>
      </w:r>
    </w:p>
    <w:p w14:paraId="6F5161E4" w14:textId="22571471" w:rsidR="00A75378"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526D4F">
        <w:rPr>
          <w:rFonts w:ascii="Tahoma" w:eastAsia="Times New Roman" w:hAnsi="Tahoma" w:cs="Tahoma"/>
          <w:bCs/>
          <w:color w:val="000000"/>
          <w:kern w:val="0"/>
          <w:sz w:val="18"/>
          <w:szCs w:val="18"/>
          <w:lang w:eastAsia="zh-CN"/>
          <w14:ligatures w14:val="none"/>
        </w:rPr>
        <w:t>ANL11C12</w:t>
      </w:r>
      <w:r w:rsidRPr="00526D4F">
        <w:rPr>
          <w:rFonts w:ascii="Tahoma" w:eastAsia="Times New Roman" w:hAnsi="Tahoma" w:cs="Tahoma"/>
          <w:bCs/>
          <w:color w:val="000000"/>
          <w:kern w:val="0"/>
          <w:sz w:val="18"/>
          <w:szCs w:val="18"/>
          <w:lang w:eastAsia="zh-CN"/>
          <w14:ligatures w14:val="none"/>
        </w:rPr>
        <w:tab/>
        <w:t>Harmonični skalpel</w:t>
      </w:r>
    </w:p>
    <w:p w14:paraId="09F099BE" w14:textId="77777777" w:rsidR="00526D4F" w:rsidRPr="00E51758" w:rsidRDefault="00526D4F" w:rsidP="00526D4F">
      <w:pPr>
        <w:suppressAutoHyphens/>
        <w:spacing w:after="0" w:line="240" w:lineRule="auto"/>
        <w:jc w:val="both"/>
        <w:rPr>
          <w:rFonts w:ascii="Tahoma" w:eastAsia="Times New Roman" w:hAnsi="Tahoma" w:cs="Tahoma"/>
          <w:color w:val="000000"/>
          <w:kern w:val="0"/>
          <w:sz w:val="18"/>
          <w:szCs w:val="18"/>
          <w:lang w:eastAsia="zh-CN"/>
          <w14:ligatures w14:val="none"/>
        </w:rPr>
      </w:pPr>
    </w:p>
    <w:p w14:paraId="202557C6" w14:textId="77777777" w:rsidR="00A75378" w:rsidRPr="00E5175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3" w:name="_Hlk40957217"/>
      <w:r w:rsidRPr="00E51758">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3"/>
    <w:p w14:paraId="53A508CA"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E5175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E51758">
        <w:rPr>
          <w:rFonts w:ascii="Tahoma" w:eastAsia="Times New Roman" w:hAnsi="Tahoma" w:cs="Tahoma"/>
          <w:color w:val="000000"/>
          <w:kern w:val="0"/>
          <w:sz w:val="18"/>
          <w:szCs w:val="18"/>
          <w:lang w:eastAsia="zh-CN"/>
          <w14:ligatures w14:val="none"/>
        </w:rPr>
        <w:t xml:space="preserve"> </w:t>
      </w:r>
      <w:r w:rsidRPr="00E51758">
        <w:rPr>
          <w:rFonts w:ascii="Tahoma" w:eastAsia="Times New Roman" w:hAnsi="Tahoma" w:cs="Tahoma"/>
          <w:bCs/>
          <w:color w:val="000000"/>
          <w:kern w:val="0"/>
          <w:sz w:val="18"/>
          <w:szCs w:val="18"/>
          <w:lang w:eastAsia="zh-CN"/>
          <w14:ligatures w14:val="none"/>
        </w:rPr>
        <w:t xml:space="preserve"> </w:t>
      </w:r>
    </w:p>
    <w:p w14:paraId="18FB86A4"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468FC53" w14:textId="630826B6" w:rsidR="00A75378" w:rsidRPr="00E51758"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Ponudniki, ki bodo oddali ponudbo za sklop</w:t>
      </w:r>
      <w:r w:rsidR="00063BE4" w:rsidRPr="00E51758">
        <w:rPr>
          <w:rFonts w:ascii="Tahoma" w:eastAsia="Times New Roman" w:hAnsi="Tahoma" w:cs="Tahoma"/>
          <w:b/>
          <w:bCs/>
          <w:color w:val="000000"/>
          <w:kern w:val="0"/>
          <w:sz w:val="18"/>
          <w:szCs w:val="18"/>
          <w:lang w:eastAsia="zh-CN"/>
          <w14:ligatures w14:val="none"/>
        </w:rPr>
        <w:t>e 2-21</w:t>
      </w:r>
      <w:r w:rsidRPr="00E51758">
        <w:rPr>
          <w:rFonts w:ascii="Tahoma" w:eastAsia="Times New Roman" w:hAnsi="Tahoma" w:cs="Tahoma"/>
          <w:b/>
          <w:bCs/>
          <w:color w:val="000000"/>
          <w:kern w:val="0"/>
          <w:sz w:val="18"/>
          <w:szCs w:val="18"/>
          <w:lang w:eastAsia="zh-CN"/>
          <w14:ligatures w14:val="none"/>
        </w:rPr>
        <w:t xml:space="preserve"> morajo oddati ponudbo za celotni sklop – vse artikle v posameznem sklopu (šifri JR). Naročnik bo vse ponudbe ponudnikov, ki ne bodo ponudili vseh razpisanih artiklov označil kot nedopustne. </w:t>
      </w:r>
    </w:p>
    <w:p w14:paraId="4AA4BF36" w14:textId="77777777" w:rsidR="00A75378" w:rsidRPr="00E51758"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1D89F92" w14:textId="0FDABEC3" w:rsidR="00313A88" w:rsidRPr="00E51758"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 xml:space="preserve">Ponudniki, ki bodo oddali ponudbo za sklop </w:t>
      </w:r>
      <w:r w:rsidR="00063BE4" w:rsidRPr="00E51758">
        <w:rPr>
          <w:rFonts w:ascii="Tahoma" w:eastAsia="Times New Roman" w:hAnsi="Tahoma" w:cs="Tahoma"/>
          <w:b/>
          <w:bCs/>
          <w:color w:val="000000"/>
          <w:kern w:val="0"/>
          <w:sz w:val="18"/>
          <w:szCs w:val="18"/>
          <w:lang w:eastAsia="zh-CN"/>
          <w14:ligatures w14:val="none"/>
        </w:rPr>
        <w:t>1</w:t>
      </w:r>
      <w:r w:rsidRPr="00E51758">
        <w:rPr>
          <w:rFonts w:ascii="Tahoma" w:eastAsia="Times New Roman" w:hAnsi="Tahoma" w:cs="Tahoma"/>
          <w:b/>
          <w:bCs/>
          <w:color w:val="000000"/>
          <w:kern w:val="0"/>
          <w:sz w:val="18"/>
          <w:szCs w:val="18"/>
          <w:lang w:eastAsia="zh-CN"/>
          <w14:ligatures w14:val="none"/>
        </w:rPr>
        <w:t xml:space="preserve"> lahko oddajo ponudbo za posamezni art. v sklopu (šifri JR).</w:t>
      </w:r>
    </w:p>
    <w:p w14:paraId="3158E5FA" w14:textId="77777777" w:rsidR="00A75378" w:rsidRPr="00E51758"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6FA23ABD" w14:textId="77777777" w:rsidTr="00A75378">
        <w:tc>
          <w:tcPr>
            <w:tcW w:w="9062" w:type="dxa"/>
            <w:shd w:val="clear" w:color="auto" w:fill="99CC00"/>
          </w:tcPr>
          <w:p w14:paraId="28D0DC5A" w14:textId="7899E55B" w:rsidR="00A75378" w:rsidRPr="00E5175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2.7.2. Lokacija</w:t>
            </w:r>
          </w:p>
        </w:tc>
      </w:tr>
    </w:tbl>
    <w:p w14:paraId="52A246E8" w14:textId="77777777" w:rsidR="009A5B32" w:rsidRPr="00E51758"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5D1D9321"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lekarna - ura dostave vsak delovni dan  (pon.-pet.) med 7,00 in 15,00 (razloženo). </w:t>
      </w:r>
    </w:p>
    <w:p w14:paraId="593935E0" w14:textId="77777777" w:rsidR="008A2BE8" w:rsidRPr="00E5175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6C04F761" w14:textId="77777777" w:rsidTr="00A75378">
        <w:tc>
          <w:tcPr>
            <w:tcW w:w="9062" w:type="dxa"/>
            <w:shd w:val="clear" w:color="auto" w:fill="99CC00"/>
          </w:tcPr>
          <w:p w14:paraId="78082875" w14:textId="5609E19D" w:rsidR="00A75378" w:rsidRPr="00E5175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2.7.3. Način</w:t>
            </w:r>
          </w:p>
        </w:tc>
      </w:tr>
    </w:tbl>
    <w:p w14:paraId="4AC405C1" w14:textId="77777777" w:rsidR="009A5B32" w:rsidRPr="00E51758"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4C464D76" w14:textId="77777777" w:rsidTr="00A75378">
        <w:tc>
          <w:tcPr>
            <w:tcW w:w="9062" w:type="dxa"/>
            <w:shd w:val="clear" w:color="auto" w:fill="99CC00"/>
          </w:tcPr>
          <w:p w14:paraId="660E43A7" w14:textId="7C23FA2A" w:rsidR="00A75378" w:rsidRPr="00E5175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 Razpisna dokumentacija (RD)</w:t>
            </w:r>
          </w:p>
        </w:tc>
      </w:tr>
    </w:tbl>
    <w:p w14:paraId="1EEB0662" w14:textId="77777777" w:rsidR="009A5B32" w:rsidRPr="00E51758"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5D17A6" w:rsidRDefault="00EE3CEF" w:rsidP="005D17A6">
      <w:pPr>
        <w:spacing w:after="0" w:line="240" w:lineRule="auto"/>
        <w:rPr>
          <w:rFonts w:ascii="Tahoma" w:hAnsi="Tahoma" w:cs="Tahoma"/>
          <w:sz w:val="18"/>
          <w:szCs w:val="18"/>
        </w:rPr>
      </w:pPr>
      <w:r w:rsidRPr="005D17A6">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5D17A6" w:rsidRDefault="00A75378" w:rsidP="005D17A6">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5D17A6" w14:paraId="4475A8A1" w14:textId="77777777" w:rsidTr="00A75378">
        <w:tc>
          <w:tcPr>
            <w:tcW w:w="9062" w:type="dxa"/>
            <w:shd w:val="clear" w:color="auto" w:fill="99CC00"/>
          </w:tcPr>
          <w:p w14:paraId="2AFCEF50" w14:textId="025961A8" w:rsidR="00A75378" w:rsidRPr="005D17A6" w:rsidRDefault="00A75378" w:rsidP="005D17A6">
            <w:pPr>
              <w:rPr>
                <w:rFonts w:ascii="Tahoma" w:hAnsi="Tahoma" w:cs="Tahoma"/>
                <w:sz w:val="18"/>
                <w:szCs w:val="18"/>
              </w:rPr>
            </w:pPr>
            <w:r w:rsidRPr="005D17A6">
              <w:rPr>
                <w:rFonts w:ascii="Tahoma" w:hAnsi="Tahoma" w:cs="Tahoma"/>
                <w:sz w:val="18"/>
                <w:szCs w:val="18"/>
              </w:rPr>
              <w:t>3.1. Dokumentacijo v zvezi z oddajo javnega naročila sestavjajo spodaj navedeni obrazci</w:t>
            </w:r>
          </w:p>
        </w:tc>
      </w:tr>
    </w:tbl>
    <w:p w14:paraId="76BB55ED" w14:textId="77777777" w:rsidR="009A5B32" w:rsidRPr="005D17A6" w:rsidRDefault="009A5B32" w:rsidP="005D17A6">
      <w:pPr>
        <w:spacing w:after="0" w:line="240" w:lineRule="auto"/>
        <w:rPr>
          <w:rFonts w:ascii="Tahoma" w:hAnsi="Tahoma" w:cs="Tahoma"/>
          <w:sz w:val="18"/>
          <w:szCs w:val="18"/>
        </w:rPr>
      </w:pPr>
    </w:p>
    <w:p w14:paraId="562E8AF3" w14:textId="0794E900" w:rsidR="00A75378" w:rsidRPr="005D17A6" w:rsidRDefault="00A75378" w:rsidP="005D17A6">
      <w:pPr>
        <w:spacing w:after="0" w:line="240" w:lineRule="auto"/>
        <w:rPr>
          <w:rFonts w:ascii="Tahoma" w:hAnsi="Tahoma" w:cs="Tahoma"/>
          <w:sz w:val="18"/>
          <w:szCs w:val="18"/>
        </w:rPr>
      </w:pPr>
      <w:r w:rsidRPr="005D17A6">
        <w:rPr>
          <w:rFonts w:ascii="Tahoma" w:hAnsi="Tahoma" w:cs="Tahoma"/>
          <w:sz w:val="18"/>
          <w:szCs w:val="18"/>
        </w:rPr>
        <w:t>1. Navodilo za izdelavo ponudbe;</w:t>
      </w:r>
    </w:p>
    <w:p w14:paraId="52955FF9" w14:textId="721453C2" w:rsidR="00A75378" w:rsidRPr="005D17A6" w:rsidRDefault="00A75378" w:rsidP="005D17A6">
      <w:pPr>
        <w:spacing w:after="0" w:line="240" w:lineRule="auto"/>
        <w:rPr>
          <w:rFonts w:ascii="Tahoma" w:hAnsi="Tahoma" w:cs="Tahoma"/>
          <w:sz w:val="18"/>
          <w:szCs w:val="18"/>
        </w:rPr>
      </w:pPr>
      <w:r w:rsidRPr="005D17A6">
        <w:rPr>
          <w:rFonts w:ascii="Tahoma" w:hAnsi="Tahoma" w:cs="Tahoma"/>
          <w:sz w:val="18"/>
          <w:szCs w:val="18"/>
        </w:rPr>
        <w:t xml:space="preserve">2. </w:t>
      </w:r>
      <w:r w:rsidR="008A2BE8" w:rsidRPr="005D17A6">
        <w:rPr>
          <w:rFonts w:ascii="Tahoma" w:hAnsi="Tahoma" w:cs="Tahoma"/>
          <w:sz w:val="18"/>
          <w:szCs w:val="18"/>
        </w:rPr>
        <w:t>Obrazec ESPD</w:t>
      </w:r>
      <w:r w:rsidRPr="005D17A6">
        <w:rPr>
          <w:rFonts w:ascii="Tahoma" w:hAnsi="Tahoma" w:cs="Tahoma"/>
          <w:sz w:val="18"/>
          <w:szCs w:val="18"/>
        </w:rPr>
        <w:t>;</w:t>
      </w:r>
    </w:p>
    <w:p w14:paraId="478FA92D" w14:textId="77777777" w:rsidR="00A75378" w:rsidRPr="005D17A6" w:rsidRDefault="00A75378" w:rsidP="005D17A6">
      <w:pPr>
        <w:spacing w:after="0" w:line="240" w:lineRule="auto"/>
        <w:rPr>
          <w:rFonts w:ascii="Tahoma" w:hAnsi="Tahoma" w:cs="Tahoma"/>
          <w:sz w:val="18"/>
          <w:szCs w:val="18"/>
        </w:rPr>
      </w:pPr>
      <w:r w:rsidRPr="005D17A6">
        <w:rPr>
          <w:rFonts w:ascii="Tahoma" w:hAnsi="Tahoma" w:cs="Tahoma"/>
          <w:sz w:val="18"/>
          <w:szCs w:val="18"/>
        </w:rPr>
        <w:t>3. Okvirni sporazum;</w:t>
      </w:r>
    </w:p>
    <w:p w14:paraId="6D59F564" w14:textId="77777777" w:rsidR="00A75378" w:rsidRPr="005D17A6" w:rsidRDefault="00A75378" w:rsidP="005D17A6">
      <w:pPr>
        <w:spacing w:after="0" w:line="240" w:lineRule="auto"/>
        <w:rPr>
          <w:rFonts w:ascii="Tahoma" w:hAnsi="Tahoma" w:cs="Tahoma"/>
          <w:sz w:val="18"/>
          <w:szCs w:val="18"/>
        </w:rPr>
      </w:pPr>
      <w:r w:rsidRPr="005D17A6">
        <w:rPr>
          <w:rFonts w:ascii="Tahoma" w:hAnsi="Tahoma" w:cs="Tahoma"/>
          <w:sz w:val="18"/>
          <w:szCs w:val="18"/>
        </w:rPr>
        <w:t>4. Izjava podatki o udeležbi;</w:t>
      </w:r>
    </w:p>
    <w:p w14:paraId="2F27F990"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lastRenderedPageBreak/>
        <w:t>5.Menična izjava s pooblastilom za dobro izvedbo pogodbenih obveznosti;</w:t>
      </w:r>
    </w:p>
    <w:p w14:paraId="2B9DC315"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6. Izjava o odsotnosti osebnih povezav;</w:t>
      </w:r>
    </w:p>
    <w:p w14:paraId="5E51D831"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7. Specifikacije razpisanih artiklov (Predračun):</w:t>
      </w:r>
    </w:p>
    <w:p w14:paraId="04DFA84C" w14:textId="00870270" w:rsidR="00A75378" w:rsidRPr="00E51758"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4" w:name="_Hlk199330785"/>
      <w:r w:rsidRPr="00E51758">
        <w:rPr>
          <w:rFonts w:ascii="Tahoma" w:eastAsia="Times New Roman" w:hAnsi="Tahoma" w:cs="Tahoma"/>
          <w:color w:val="000000"/>
          <w:sz w:val="18"/>
          <w:szCs w:val="18"/>
          <w:lang w:eastAsia="zh-CN"/>
          <w14:ligatures w14:val="none"/>
        </w:rPr>
        <w:t xml:space="preserve">Specifikacije razpisanih artiklov </w:t>
      </w:r>
      <w:r w:rsidR="00063BE4" w:rsidRPr="00E51758">
        <w:rPr>
          <w:rFonts w:ascii="Tahoma" w:eastAsia="Times New Roman" w:hAnsi="Tahoma" w:cs="Tahoma"/>
          <w:color w:val="000000"/>
          <w:sz w:val="18"/>
          <w:szCs w:val="18"/>
          <w:lang w:eastAsia="zh-CN"/>
          <w14:ligatures w14:val="none"/>
        </w:rPr>
        <w:t>1580-1</w:t>
      </w:r>
      <w:r w:rsidRPr="00E51758">
        <w:rPr>
          <w:rFonts w:ascii="Tahoma" w:eastAsia="Times New Roman" w:hAnsi="Tahoma" w:cs="Tahoma"/>
          <w:color w:val="000000"/>
          <w:sz w:val="18"/>
          <w:szCs w:val="18"/>
          <w:lang w:eastAsia="zh-CN"/>
          <w14:ligatures w14:val="none"/>
        </w:rPr>
        <w:t>.xls;</w:t>
      </w:r>
    </w:p>
    <w:p w14:paraId="13480C95" w14:textId="12E6B49E" w:rsidR="00A75378" w:rsidRPr="00E51758"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Specifikacija razpisanih artiklov </w:t>
      </w:r>
      <w:r w:rsidR="00063BE4" w:rsidRPr="00E51758">
        <w:rPr>
          <w:rFonts w:ascii="Tahoma" w:eastAsia="Times New Roman" w:hAnsi="Tahoma" w:cs="Tahoma"/>
          <w:color w:val="000000"/>
          <w:sz w:val="18"/>
          <w:szCs w:val="18"/>
          <w:lang w:eastAsia="zh-CN"/>
          <w14:ligatures w14:val="none"/>
        </w:rPr>
        <w:t>1580-2</w:t>
      </w:r>
      <w:r w:rsidRPr="00E51758">
        <w:rPr>
          <w:rFonts w:ascii="Tahoma" w:eastAsia="Times New Roman" w:hAnsi="Tahoma" w:cs="Tahoma"/>
          <w:color w:val="000000"/>
          <w:sz w:val="18"/>
          <w:szCs w:val="18"/>
          <w:lang w:eastAsia="zh-CN"/>
          <w14:ligatures w14:val="none"/>
        </w:rPr>
        <w:t>.xls;</w:t>
      </w:r>
    </w:p>
    <w:p w14:paraId="1D53A890" w14:textId="7EF46DFC"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Specifikacije razpisanih artiklov 1580-3.xls;</w:t>
      </w:r>
    </w:p>
    <w:p w14:paraId="2D76581B" w14:textId="67BC2EAD"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Specifikacija razpisanih artiklov 1580-4.xls;</w:t>
      </w:r>
    </w:p>
    <w:p w14:paraId="301EDBB3" w14:textId="14EEEF47"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Specifikacije razpisanih artiklov 1580-5.xls;</w:t>
      </w:r>
    </w:p>
    <w:p w14:paraId="2ADF3E57" w14:textId="7AA4BD9D"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Specifikacija razpisanih artiklov 1580-6.xls;</w:t>
      </w:r>
    </w:p>
    <w:p w14:paraId="32967A34" w14:textId="6E691B59"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Specifikacije razpisanih artiklov 1580-7.xls;</w:t>
      </w:r>
    </w:p>
    <w:p w14:paraId="51DAE99E" w14:textId="26B8B1C5"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Specifikacija razpisanih artiklov 1580-8.xls;</w:t>
      </w:r>
    </w:p>
    <w:p w14:paraId="56412C3D" w14:textId="4EC1C7E2"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Specifikacije razpisanih artiklov 1580-9.xls;</w:t>
      </w:r>
    </w:p>
    <w:p w14:paraId="1D4AF1D6" w14:textId="3B98978C"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Specifikacija razpisanih artiklov 1580-10.xls;</w:t>
      </w:r>
    </w:p>
    <w:p w14:paraId="5F2C51C4" w14:textId="376E35CD"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Specifikacije razpisanih artiklov 1580-11.xls;</w:t>
      </w:r>
    </w:p>
    <w:p w14:paraId="4249C0CB" w14:textId="40BE8E88"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Specifikacija razpisanih artiklov 1580-12.xls;</w:t>
      </w:r>
    </w:p>
    <w:p w14:paraId="22A4B57B" w14:textId="43245D80"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Specifikacije razpisanih artiklov 1580-13.xls;</w:t>
      </w:r>
    </w:p>
    <w:p w14:paraId="23D2EA34" w14:textId="70D54289"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Specifikacija razpisanih artiklov 1580-14.xls;</w:t>
      </w:r>
    </w:p>
    <w:p w14:paraId="6D6FA168" w14:textId="1BAE3592"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Specifikacije razpisanih artiklov 1580-15.xls;</w:t>
      </w:r>
    </w:p>
    <w:p w14:paraId="6E900EC9" w14:textId="44B6BB8F"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Specifikacija razpisanih artiklov 1580-16.xls;</w:t>
      </w:r>
    </w:p>
    <w:p w14:paraId="2794268A" w14:textId="69CE05A6"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Specifikacije razpisanih artiklov 1580-17.xls;</w:t>
      </w:r>
    </w:p>
    <w:p w14:paraId="799736CC" w14:textId="7757D103" w:rsidR="00063BE4" w:rsidRPr="00E51758" w:rsidRDefault="00063BE4" w:rsidP="00063BE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Specifikacija razpisanih artiklov </w:t>
      </w:r>
      <w:r w:rsidR="00E51758" w:rsidRPr="00E51758">
        <w:rPr>
          <w:rFonts w:ascii="Tahoma" w:eastAsia="Times New Roman" w:hAnsi="Tahoma" w:cs="Tahoma"/>
          <w:color w:val="000000"/>
          <w:sz w:val="18"/>
          <w:szCs w:val="18"/>
          <w:lang w:eastAsia="zh-CN"/>
          <w14:ligatures w14:val="none"/>
        </w:rPr>
        <w:t>1580-18</w:t>
      </w:r>
      <w:r w:rsidRPr="00E51758">
        <w:rPr>
          <w:rFonts w:ascii="Tahoma" w:eastAsia="Times New Roman" w:hAnsi="Tahoma" w:cs="Tahoma"/>
          <w:color w:val="000000"/>
          <w:sz w:val="18"/>
          <w:szCs w:val="18"/>
          <w:lang w:eastAsia="zh-CN"/>
          <w14:ligatures w14:val="none"/>
        </w:rPr>
        <w:t>.xls;</w:t>
      </w:r>
    </w:p>
    <w:p w14:paraId="7EFA6815" w14:textId="78CC5733" w:rsidR="00E51758" w:rsidRPr="00E51758" w:rsidRDefault="00E51758" w:rsidP="00E51758">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Specifikacije razpisanih artiklov 1580-19.xls;</w:t>
      </w:r>
    </w:p>
    <w:p w14:paraId="6777E18A" w14:textId="1B015D5D" w:rsidR="00E51758" w:rsidRPr="00E51758" w:rsidRDefault="00E51758" w:rsidP="00E51758">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Specifikacija razpisanih artiklov 1580-20.xls;</w:t>
      </w:r>
    </w:p>
    <w:p w14:paraId="7D146B55" w14:textId="58F6DE70" w:rsidR="00E51758" w:rsidRPr="00E51758" w:rsidRDefault="00E51758" w:rsidP="00E51758">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Specifikacije razpisanih artiklov 1580-21.xls;</w:t>
      </w:r>
    </w:p>
    <w:p w14:paraId="4E17609B"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bookmarkEnd w:id="4"/>
    <w:p w14:paraId="71E20827"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Specifikacije razpisanih artiklov so dostopne na  povezavi: https://sjn.bolnisnica-go.si/jr/)</w:t>
      </w:r>
    </w:p>
    <w:p w14:paraId="075FA4F3"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8. Lastna izjava</w:t>
      </w:r>
    </w:p>
    <w:p w14:paraId="61DBE1CC" w14:textId="7B47BD9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9. sestavni del dokumentacije v zvezi z oddajo javnega naročila so tudi vse morebitne spremembe, dopolnitve, popravki dokumentacije ter dodatna pojasnila.</w:t>
      </w:r>
    </w:p>
    <w:p w14:paraId="0136C86A"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706633E3" w14:textId="77777777" w:rsidTr="00A75378">
        <w:tc>
          <w:tcPr>
            <w:tcW w:w="9062" w:type="dxa"/>
            <w:shd w:val="clear" w:color="auto" w:fill="99CC00"/>
          </w:tcPr>
          <w:p w14:paraId="038DC25E" w14:textId="01DDD5D6" w:rsidR="00A75378" w:rsidRPr="00E5175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3.2. Pridobitev RD</w:t>
            </w:r>
          </w:p>
        </w:tc>
      </w:tr>
    </w:tbl>
    <w:p w14:paraId="6ABD9F4B" w14:textId="77777777" w:rsidR="009A5B32" w:rsidRPr="00E51758"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4C7759D" w14:textId="540BFB89" w:rsidR="00EE3CEF" w:rsidRPr="00E51758" w:rsidRDefault="00EE3CEF"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Razpisna dokumentacija, vključno s tehnično dokumentacijo, je ponudnikom na voljo na: </w:t>
      </w:r>
    </w:p>
    <w:p w14:paraId="1775D266" w14:textId="00BE04B6" w:rsidR="00A75378" w:rsidRPr="00E51758" w:rsidRDefault="00A75378" w:rsidP="00B26F64">
      <w:pPr>
        <w:pStyle w:val="Odstavekseznama"/>
        <w:keepNext/>
        <w:numPr>
          <w:ilvl w:val="0"/>
          <w:numId w:val="7"/>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Portal javnih naročil (www.enarocanje.si) </w:t>
      </w:r>
    </w:p>
    <w:p w14:paraId="6D5A0D25" w14:textId="10D57D36" w:rsidR="00A75378" w:rsidRPr="00E51758" w:rsidRDefault="00A75378" w:rsidP="00B26F64">
      <w:pPr>
        <w:pStyle w:val="Odstavekseznama"/>
        <w:keepNext/>
        <w:numPr>
          <w:ilvl w:val="0"/>
          <w:numId w:val="4"/>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spletna stran naročnika (</w:t>
      </w:r>
      <w:hyperlink r:id="rId10" w:history="1">
        <w:r w:rsidRPr="00E51758">
          <w:rPr>
            <w:rStyle w:val="Hiperpovezava"/>
            <w:rFonts w:ascii="Tahoma" w:eastAsia="Times New Roman" w:hAnsi="Tahoma" w:cs="Tahoma"/>
            <w:sz w:val="18"/>
            <w:szCs w:val="18"/>
            <w:lang w:eastAsia="zh-CN"/>
            <w14:ligatures w14:val="none"/>
          </w:rPr>
          <w:t>https://www.sbng.si</w:t>
        </w:r>
      </w:hyperlink>
      <w:r w:rsidRPr="00E51758">
        <w:rPr>
          <w:rFonts w:ascii="Tahoma" w:eastAsia="Times New Roman" w:hAnsi="Tahoma" w:cs="Tahoma"/>
          <w:color w:val="000000"/>
          <w:sz w:val="18"/>
          <w:szCs w:val="18"/>
          <w:lang w:eastAsia="zh-CN"/>
          <w14:ligatures w14:val="none"/>
        </w:rPr>
        <w:t>)</w:t>
      </w:r>
    </w:p>
    <w:p w14:paraId="1B204D7B"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4C7D5BB2" w14:textId="77777777" w:rsidTr="00A75378">
        <w:tc>
          <w:tcPr>
            <w:tcW w:w="9062" w:type="dxa"/>
            <w:shd w:val="clear" w:color="auto" w:fill="99CC00"/>
          </w:tcPr>
          <w:p w14:paraId="37C64622" w14:textId="731DA927" w:rsidR="00A75378" w:rsidRPr="00E5175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3.3. Način in čas vlaganja zahtev za dodatna pojasnila RD</w:t>
            </w:r>
          </w:p>
        </w:tc>
      </w:tr>
    </w:tbl>
    <w:p w14:paraId="04ABF613" w14:textId="77777777" w:rsidR="009A5B32" w:rsidRPr="00E51758"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4EFC395C"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864CAF">
        <w:rPr>
          <w:rFonts w:ascii="Tahoma" w:eastAsia="Times New Roman" w:hAnsi="Tahoma" w:cs="Tahoma"/>
          <w:b/>
          <w:bCs/>
          <w:color w:val="000000"/>
          <w:sz w:val="18"/>
          <w:szCs w:val="18"/>
          <w:lang w:eastAsia="zh-CN"/>
          <w14:ligatures w14:val="none"/>
        </w:rPr>
        <w:t>24.06.2025</w:t>
      </w:r>
      <w:r w:rsidRPr="00E51758">
        <w:rPr>
          <w:rFonts w:ascii="Tahoma" w:eastAsia="Times New Roman" w:hAnsi="Tahoma" w:cs="Tahoma"/>
          <w:color w:val="000000"/>
          <w:sz w:val="18"/>
          <w:szCs w:val="18"/>
          <w:lang w:eastAsia="zh-CN"/>
          <w14:ligatures w14:val="none"/>
        </w:rPr>
        <w:t xml:space="preserve"> </w:t>
      </w:r>
      <w:r w:rsidRPr="00E51758">
        <w:rPr>
          <w:rFonts w:ascii="Tahoma" w:eastAsia="Times New Roman" w:hAnsi="Tahoma" w:cs="Tahoma"/>
          <w:b/>
          <w:bCs/>
          <w:color w:val="000000"/>
          <w:sz w:val="18"/>
          <w:szCs w:val="18"/>
          <w:lang w:eastAsia="zh-CN"/>
          <w14:ligatures w14:val="none"/>
        </w:rPr>
        <w:t>do 12,00 ure</w:t>
      </w:r>
      <w:r w:rsidRPr="00E51758">
        <w:rPr>
          <w:rFonts w:ascii="Tahoma" w:eastAsia="Times New Roman" w:hAnsi="Tahoma" w:cs="Tahoma"/>
          <w:color w:val="000000"/>
          <w:sz w:val="18"/>
          <w:szCs w:val="18"/>
          <w:lang w:eastAsia="zh-CN"/>
          <w14:ligatures w14:val="none"/>
        </w:rPr>
        <w:t>.</w:t>
      </w:r>
    </w:p>
    <w:p w14:paraId="4B472A52"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46A5D1AA"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Naročnik bo na zahteve za dodatna pojasnila RD odgovoril najkasneje v zakonsko določenem roku, to je  do </w:t>
      </w:r>
      <w:r w:rsidR="00864CAF">
        <w:rPr>
          <w:rFonts w:ascii="Tahoma" w:eastAsia="Times New Roman" w:hAnsi="Tahoma" w:cs="Tahoma"/>
          <w:b/>
          <w:bCs/>
          <w:color w:val="000000"/>
          <w:sz w:val="18"/>
          <w:szCs w:val="18"/>
          <w:lang w:eastAsia="zh-CN"/>
          <w14:ligatures w14:val="none"/>
        </w:rPr>
        <w:t xml:space="preserve">30.06.2025 </w:t>
      </w:r>
      <w:r w:rsidRPr="00E51758">
        <w:rPr>
          <w:rFonts w:ascii="Tahoma" w:eastAsia="Times New Roman" w:hAnsi="Tahoma" w:cs="Tahoma"/>
          <w:b/>
          <w:bCs/>
          <w:color w:val="000000"/>
          <w:sz w:val="18"/>
          <w:szCs w:val="18"/>
          <w:lang w:eastAsia="zh-CN"/>
          <w14:ligatures w14:val="none"/>
        </w:rPr>
        <w:t>do 14,00 ure</w:t>
      </w:r>
      <w:r w:rsidRPr="00E5175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18791977" w14:textId="77777777" w:rsidTr="00A75378">
        <w:tc>
          <w:tcPr>
            <w:tcW w:w="9062" w:type="dxa"/>
            <w:shd w:val="clear" w:color="auto" w:fill="99CC00"/>
          </w:tcPr>
          <w:p w14:paraId="2B7DE9A5" w14:textId="5BB791B4" w:rsidR="00A75378" w:rsidRPr="00E5175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3.4. Dokumentacija za ponudbo</w:t>
            </w:r>
            <w:r w:rsidRPr="00E51758">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Pr="00E5175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E5175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E5175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Pr="005D17A6" w:rsidRDefault="001D0B30" w:rsidP="005D17A6">
      <w:pPr>
        <w:spacing w:after="0" w:line="240" w:lineRule="auto"/>
        <w:rPr>
          <w:rFonts w:ascii="Tahoma" w:hAnsi="Tahoma" w:cs="Tahoma"/>
          <w:sz w:val="18"/>
          <w:szCs w:val="18"/>
        </w:rPr>
      </w:pPr>
      <w:r w:rsidRPr="005D17A6">
        <w:rPr>
          <w:rFonts w:ascii="Tahoma" w:hAnsi="Tahoma" w:cs="Tahoma"/>
          <w:sz w:val="18"/>
          <w:szCs w:val="18"/>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1A4913BF" w14:textId="77777777" w:rsidR="005D17A6" w:rsidRDefault="005D17A6" w:rsidP="005D17A6">
      <w:pPr>
        <w:spacing w:after="0" w:line="240" w:lineRule="auto"/>
        <w:rPr>
          <w:rFonts w:ascii="Tahoma" w:hAnsi="Tahoma" w:cs="Tahoma"/>
          <w:sz w:val="18"/>
          <w:szCs w:val="18"/>
        </w:rPr>
      </w:pPr>
    </w:p>
    <w:p w14:paraId="1B1E77C4" w14:textId="5FE61F3B" w:rsidR="00A75378" w:rsidRPr="005D17A6" w:rsidRDefault="00A75378" w:rsidP="005D17A6">
      <w:pPr>
        <w:spacing w:after="0" w:line="240" w:lineRule="auto"/>
        <w:rPr>
          <w:rFonts w:ascii="Tahoma" w:hAnsi="Tahoma" w:cs="Tahoma"/>
          <w:sz w:val="18"/>
          <w:szCs w:val="18"/>
        </w:rPr>
      </w:pPr>
      <w:r w:rsidRPr="005D17A6">
        <w:rPr>
          <w:rFonts w:ascii="Tahoma" w:hAnsi="Tahoma" w:cs="Tahoma"/>
          <w:sz w:val="18"/>
          <w:szCs w:val="18"/>
        </w:rPr>
        <w:lastRenderedPageBreak/>
        <w:t>Izpolnjen, podpisan in žigosan obrazec »</w:t>
      </w:r>
      <w:r w:rsidR="008A2BE8" w:rsidRPr="005D17A6">
        <w:rPr>
          <w:rFonts w:ascii="Tahoma" w:hAnsi="Tahoma" w:cs="Tahoma"/>
          <w:sz w:val="18"/>
          <w:szCs w:val="18"/>
        </w:rPr>
        <w:t>ESPD</w:t>
      </w:r>
      <w:r w:rsidRPr="005D17A6">
        <w:rPr>
          <w:rFonts w:ascii="Tahoma" w:hAnsi="Tahoma" w:cs="Tahoma"/>
          <w:sz w:val="18"/>
          <w:szCs w:val="18"/>
        </w:rPr>
        <w:t>« (izpolnjen in podpisan, za vsak gospodarski subjekt, ki bo vključen v izvedbo javnega naročila) (preko sistema eJN v pdf obliki predloži v razdelek</w:t>
      </w:r>
      <w:ins w:id="5" w:author="uporabnik" w:date="2020-06-16T12:16:00Z">
        <w:r w:rsidRPr="005D17A6">
          <w:rPr>
            <w:rFonts w:ascii="Tahoma" w:hAnsi="Tahoma" w:cs="Tahoma"/>
            <w:sz w:val="18"/>
            <w:szCs w:val="18"/>
          </w:rPr>
          <w:t xml:space="preserve"> </w:t>
        </w:r>
      </w:ins>
      <w:r w:rsidRPr="005D17A6">
        <w:rPr>
          <w:rFonts w:ascii="Tahoma" w:hAnsi="Tahoma" w:cs="Tahoma"/>
          <w:sz w:val="18"/>
          <w:szCs w:val="18"/>
        </w:rPr>
        <w:t>»</w:t>
      </w:r>
      <w:r w:rsidR="008A2BE8" w:rsidRPr="005D17A6">
        <w:rPr>
          <w:rFonts w:ascii="Tahoma" w:hAnsi="Tahoma" w:cs="Tahoma"/>
          <w:sz w:val="18"/>
          <w:szCs w:val="18"/>
        </w:rPr>
        <w:t>ESPD</w:t>
      </w:r>
      <w:r w:rsidRPr="005D17A6">
        <w:rPr>
          <w:rFonts w:ascii="Tahoma" w:hAnsi="Tahoma" w:cs="Tahoma"/>
          <w:sz w:val="18"/>
          <w:szCs w:val="18"/>
        </w:rPr>
        <w:t>« ali »Druge priloge«);</w:t>
      </w:r>
    </w:p>
    <w:p w14:paraId="7AE56714" w14:textId="77777777" w:rsidR="00A75378" w:rsidRPr="00E5175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Izpolnjen, podpisan in žigosan obrazec Okvirni sporazum </w:t>
      </w:r>
      <w:r w:rsidRPr="00E51758">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E51758">
        <w:rPr>
          <w:rFonts w:ascii="Tahoma" w:eastAsia="Times New Roman" w:hAnsi="Tahoma" w:cs="Tahoma"/>
          <w:bCs/>
          <w:color w:val="000000"/>
          <w:kern w:val="0"/>
          <w:sz w:val="18"/>
          <w:szCs w:val="18"/>
          <w:lang w:eastAsia="zh-CN"/>
          <w14:ligatures w14:val="none"/>
        </w:rPr>
        <w:t>;</w:t>
      </w:r>
    </w:p>
    <w:p w14:paraId="00483981"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E51758">
        <w:rPr>
          <w:rFonts w:ascii="Tahoma" w:eastAsia="Times New Roman" w:hAnsi="Tahoma" w:cs="Tahoma"/>
          <w:b/>
          <w:color w:val="000000"/>
          <w:kern w:val="0"/>
          <w:sz w:val="18"/>
          <w:szCs w:val="18"/>
          <w:lang w:eastAsia="zh-CN"/>
          <w14:ligatures w14:val="none"/>
        </w:rPr>
        <w:t>v EUR brez DDV</w:t>
      </w:r>
      <w:r w:rsidRPr="00E51758">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E51758">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Pr="00E51758" w:rsidRDefault="00A75378" w:rsidP="00B26F64">
      <w:pPr>
        <w:suppressAutoHyphens/>
        <w:spacing w:after="0" w:line="240" w:lineRule="auto"/>
        <w:ind w:left="720"/>
        <w:jc w:val="both"/>
        <w:rPr>
          <w:rFonts w:ascii="Verdana" w:eastAsia="Times New Roman" w:hAnsi="Verdana" w:cs="Arial"/>
          <w:color w:val="000000"/>
          <w:kern w:val="0"/>
          <w:sz w:val="20"/>
          <w:szCs w:val="24"/>
          <w:lang w:eastAsia="zh-CN"/>
          <w14:ligatures w14:val="none"/>
        </w:rPr>
      </w:pPr>
      <w:r w:rsidRPr="00E51758">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65AB9F09" w14:textId="77777777" w:rsidR="00A75378" w:rsidRPr="00E51758" w:rsidRDefault="00A75378" w:rsidP="00B26F64">
      <w:pPr>
        <w:suppressAutoHyphens/>
        <w:spacing w:after="0" w:line="240" w:lineRule="auto"/>
        <w:ind w:left="720"/>
        <w:jc w:val="both"/>
        <w:rPr>
          <w:rFonts w:ascii="Tahoma" w:eastAsia="Times New Roman" w:hAnsi="Tahoma" w:cs="Tahoma"/>
          <w:b/>
          <w:bCs/>
          <w:color w:val="000000"/>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 xml:space="preserve">V primeru, da ponudnik ponuja art. v okviru več sklopov, skenira izpise iz spletne     </w:t>
      </w:r>
    </w:p>
    <w:p w14:paraId="04011103" w14:textId="77777777" w:rsidR="00A75378" w:rsidRPr="00E5175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aplikacije v en (1) dokument);</w:t>
      </w:r>
    </w:p>
    <w:p w14:paraId="37F6536B"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E51758">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E51758"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0530851B"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izpolnjen, podpisan in žigosan obrazec Izjava o odsotnosti osebnih povezav (</w:t>
      </w:r>
      <w:r w:rsidRPr="00E51758">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E51758">
        <w:rPr>
          <w:rFonts w:ascii="Tahoma" w:eastAsia="Times New Roman" w:hAnsi="Tahoma" w:cs="Tahoma"/>
          <w:color w:val="000000"/>
          <w:kern w:val="0"/>
          <w:sz w:val="18"/>
          <w:szCs w:val="18"/>
          <w:lang w:eastAsia="zh-CN"/>
          <w14:ligatures w14:val="none"/>
        </w:rPr>
        <w:t>);</w:t>
      </w:r>
    </w:p>
    <w:p w14:paraId="316F1049" w14:textId="77777777" w:rsidR="00A75378" w:rsidRPr="00E51758" w:rsidRDefault="00A75378" w:rsidP="00B26F64">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0CD09232"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izpolnjen, podpisan in žigosan obrazec Lastna izjava (</w:t>
      </w:r>
      <w:r w:rsidRPr="00E51758">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E51758">
        <w:rPr>
          <w:rFonts w:ascii="Tahoma" w:eastAsia="Times New Roman" w:hAnsi="Tahoma" w:cs="Tahoma"/>
          <w:color w:val="000000"/>
          <w:kern w:val="0"/>
          <w:sz w:val="18"/>
          <w:szCs w:val="18"/>
          <w:lang w:eastAsia="zh-CN"/>
          <w14:ligatures w14:val="none"/>
        </w:rPr>
        <w:t xml:space="preserve">); </w:t>
      </w:r>
    </w:p>
    <w:p w14:paraId="38853B31"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0B3D101F"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E51758">
        <w:rPr>
          <w:rFonts w:ascii="Tahoma" w:eastAsia="Times New Roman" w:hAnsi="Tahoma" w:cs="Tahoma"/>
          <w:bCs/>
          <w:color w:val="000000"/>
          <w:kern w:val="0"/>
          <w:sz w:val="18"/>
          <w:szCs w:val="18"/>
          <w:lang w:eastAsia="zh-CN"/>
          <w14:ligatures w14:val="none"/>
        </w:rPr>
        <w:t>Ponudnik lahko dokumente iz točk 1, 2, 4, 5</w:t>
      </w:r>
      <w:r w:rsidR="008A2BE8" w:rsidRPr="00E51758">
        <w:rPr>
          <w:rFonts w:ascii="Tahoma" w:eastAsia="Times New Roman" w:hAnsi="Tahoma" w:cs="Tahoma"/>
          <w:bCs/>
          <w:color w:val="000000"/>
          <w:kern w:val="0"/>
          <w:sz w:val="18"/>
          <w:szCs w:val="18"/>
          <w:lang w:eastAsia="zh-CN"/>
          <w14:ligatures w14:val="none"/>
        </w:rPr>
        <w:t>, 6</w:t>
      </w:r>
      <w:r w:rsidRPr="00E51758">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E51758">
        <w:rPr>
          <w:rFonts w:ascii="Verdana" w:eastAsia="Times New Roman" w:hAnsi="Verdana" w:cs="Arial"/>
          <w:color w:val="000000"/>
          <w:kern w:val="0"/>
          <w:sz w:val="20"/>
          <w:szCs w:val="24"/>
          <w:lang w:eastAsia="zh-CN"/>
          <w14:ligatures w14:val="none"/>
        </w:rPr>
        <w:t xml:space="preserve"> </w:t>
      </w:r>
    </w:p>
    <w:p w14:paraId="312DF94C"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E51758">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E51758">
        <w:rPr>
          <w:rFonts w:ascii="Tahoma" w:eastAsia="Times New Roman" w:hAnsi="Tahoma" w:cs="Tahoma"/>
          <w:b/>
          <w:color w:val="000000"/>
          <w:kern w:val="0"/>
          <w:sz w:val="18"/>
          <w:szCs w:val="18"/>
          <w:u w:val="single"/>
          <w:lang w:eastAsia="zh-CN"/>
          <w14:ligatures w14:val="none"/>
        </w:rPr>
        <w:t>kratka imena</w:t>
      </w:r>
      <w:r w:rsidRPr="00E51758">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E5175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E51758">
        <w:rPr>
          <w:rFonts w:ascii="Tahoma" w:eastAsia="Times New Roman" w:hAnsi="Tahoma" w:cs="Tahoma"/>
          <w:bCs/>
          <w:color w:val="000000"/>
          <w:kern w:val="0"/>
          <w:sz w:val="18"/>
          <w:szCs w:val="18"/>
          <w:u w:val="single"/>
          <w:lang w:eastAsia="zh-CN"/>
          <w14:ligatures w14:val="none"/>
        </w:rPr>
        <w:t>izpolnjeni, podpisani in žigosani</w:t>
      </w:r>
      <w:r w:rsidRPr="00E51758">
        <w:rPr>
          <w:rFonts w:ascii="Tahoma" w:eastAsia="Times New Roman" w:hAnsi="Tahoma" w:cs="Tahoma"/>
          <w:bCs/>
          <w:color w:val="000000"/>
          <w:kern w:val="0"/>
          <w:sz w:val="18"/>
          <w:szCs w:val="18"/>
          <w:lang w:eastAsia="zh-CN"/>
          <w14:ligatures w14:val="none"/>
        </w:rPr>
        <w:t>.</w:t>
      </w:r>
      <w:r w:rsidRPr="00E51758">
        <w:rPr>
          <w:rFonts w:ascii="Verdana" w:eastAsia="Times New Roman" w:hAnsi="Verdana" w:cs="Arial"/>
          <w:color w:val="000000"/>
          <w:kern w:val="0"/>
          <w:sz w:val="20"/>
          <w:szCs w:val="24"/>
          <w:lang w:eastAsia="zh-CN"/>
          <w14:ligatures w14:val="none"/>
        </w:rPr>
        <w:t xml:space="preserve"> </w:t>
      </w:r>
    </w:p>
    <w:p w14:paraId="03930A66" w14:textId="77777777" w:rsidR="00A75378" w:rsidRPr="00E5175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77777777" w:rsidR="00A75378" w:rsidRPr="00E5175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E5175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40A0383F"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27462A3D"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E5175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Pr="00E5175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Pr="00E5175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5C11B2E8" w14:textId="77777777" w:rsidTr="00115691">
        <w:tc>
          <w:tcPr>
            <w:tcW w:w="9062" w:type="dxa"/>
            <w:shd w:val="clear" w:color="auto" w:fill="99CC00"/>
          </w:tcPr>
          <w:p w14:paraId="240E8504" w14:textId="52277455" w:rsidR="00A75378" w:rsidRPr="00E5175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Pr="00E51758"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E51758"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w:t>
      </w:r>
      <w:r w:rsidRPr="00E51758">
        <w:rPr>
          <w:rFonts w:ascii="Tahoma" w:eastAsia="Times New Roman" w:hAnsi="Tahoma" w:cs="Tahoma"/>
          <w:color w:val="000000"/>
          <w:kern w:val="0"/>
          <w:sz w:val="18"/>
          <w:szCs w:val="18"/>
          <w:lang w:eastAsia="zh-CN"/>
          <w14:ligatures w14:val="none"/>
        </w:rPr>
        <w:lastRenderedPageBreak/>
        <w:t xml:space="preserve">podatkov ter imena in priimke oseb, ki bodo imeli pooblastilo za vnos podatkov v naročnikovo spletno aplikacijo za to javno naročilo ter   </w:t>
      </w:r>
    </w:p>
    <w:p w14:paraId="0B7305AF" w14:textId="77777777" w:rsidR="00115691" w:rsidRPr="00E51758"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preko gumba »ZAHTEVAJTE DOSTOP«</w:t>
      </w:r>
      <w:r w:rsidRPr="00E51758">
        <w:rPr>
          <w:rFonts w:ascii="Verdana" w:eastAsia="Times New Roman" w:hAnsi="Verdana" w:cs="Arial"/>
          <w:color w:val="000000"/>
          <w:kern w:val="0"/>
          <w:sz w:val="20"/>
          <w:szCs w:val="24"/>
          <w:lang w:eastAsia="zh-CN"/>
          <w14:ligatures w14:val="none"/>
        </w:rPr>
        <w:t xml:space="preserve"> </w:t>
      </w:r>
      <w:r w:rsidRPr="00E51758">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E51758">
        <w:rPr>
          <w:rFonts w:ascii="Verdana" w:eastAsia="Times New Roman" w:hAnsi="Verdana" w:cs="Arial"/>
          <w:color w:val="000000"/>
          <w:kern w:val="0"/>
          <w:sz w:val="20"/>
          <w:szCs w:val="24"/>
          <w:lang w:eastAsia="zh-CN"/>
          <w14:ligatures w14:val="none"/>
        </w:rPr>
        <w:t xml:space="preserve"> </w:t>
      </w:r>
      <w:r w:rsidRPr="00E51758">
        <w:rPr>
          <w:rFonts w:ascii="Tahoma" w:eastAsia="Times New Roman" w:hAnsi="Tahoma" w:cs="Tahoma"/>
          <w:color w:val="000000"/>
          <w:kern w:val="0"/>
          <w:sz w:val="18"/>
          <w:szCs w:val="18"/>
          <w:lang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0E21E55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2A9F6851" w14:textId="77777777" w:rsidTr="00115691">
        <w:tc>
          <w:tcPr>
            <w:tcW w:w="9062" w:type="dxa"/>
            <w:shd w:val="clear" w:color="auto" w:fill="99CC00"/>
          </w:tcPr>
          <w:p w14:paraId="400C1571" w14:textId="224D4BA9" w:rsidR="00A75378" w:rsidRPr="00E5175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3.6. Navodila za izdelavo ponudbe</w:t>
            </w:r>
          </w:p>
        </w:tc>
      </w:tr>
    </w:tbl>
    <w:p w14:paraId="0B31B31E" w14:textId="77777777" w:rsidR="00526D4F" w:rsidRDefault="00526D4F" w:rsidP="00E51758">
      <w:pPr>
        <w:suppressAutoHyphens/>
        <w:spacing w:after="0" w:line="240" w:lineRule="auto"/>
        <w:jc w:val="both"/>
        <w:rPr>
          <w:rFonts w:ascii="Tahoma" w:eastAsia="Times New Roman" w:hAnsi="Tahoma" w:cs="Tahoma"/>
          <w:color w:val="000000"/>
          <w:sz w:val="18"/>
          <w:szCs w:val="18"/>
          <w:lang w:eastAsia="zh-CN"/>
          <w14:ligatures w14:val="none"/>
        </w:rPr>
      </w:pPr>
    </w:p>
    <w:p w14:paraId="2ACE4386" w14:textId="4733041D"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2: Abd.mat.-endoartikulirajoči+polnila (ANL11C0301); JR 1580-2</w:t>
      </w:r>
    </w:p>
    <w:p w14:paraId="4601254D"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3: Abd.mat.-linearni+polnila (ANL11C0302); JR 1580-3</w:t>
      </w:r>
    </w:p>
    <w:p w14:paraId="3500C899"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4: Abd.mat.-endo (lapsk)spenjalnik+polnila (ANL11C0303); JR 1580-4</w:t>
      </w:r>
    </w:p>
    <w:p w14:paraId="7A1C7650"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5: Abd.mat.-spenj.za lapsk.herniopl.+polnil (ANL11C0304); JR 1580-5</w:t>
      </w:r>
    </w:p>
    <w:p w14:paraId="30F3C802"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6: Abd.mat.-baterijski endo.spen.+polnila (ANL11C0305); JR 1580-6</w:t>
      </w:r>
    </w:p>
    <w:p w14:paraId="134CD2C4"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7: Abd.mat.-mrežica dimeljska (ANL11C0501); JR 1580-7</w:t>
      </w:r>
    </w:p>
    <w:p w14:paraId="053E5B1C"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8: Abd.mat.-mrež.dimel.makroporozna/lahka (ANL11C0502); JR 1580-8</w:t>
      </w:r>
    </w:p>
    <w:p w14:paraId="4439F399"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9: Abd.mat.-dimeljske specialne (ANL11C0503); JR 1580-9</w:t>
      </w:r>
    </w:p>
    <w:p w14:paraId="7E4317C9"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10: Abd.mat.-mrežica ventralna (ANL11C0504); JR 1580-10</w:t>
      </w:r>
    </w:p>
    <w:p w14:paraId="6EF466BD"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11: Abd.mat.-mrež.ventr.makroporozna obarvan (ANL11C050501); JR 1580-11</w:t>
      </w:r>
    </w:p>
    <w:p w14:paraId="31165014"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12: Abd.mat.-mrež.ventr.makrop.s porami (ANL11C050502); JR 1580-12</w:t>
      </w:r>
    </w:p>
    <w:p w14:paraId="400AED00"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13: Abd.mat.-mrežica umbilikalna (ANL11C0507); JR 1580-13</w:t>
      </w:r>
    </w:p>
    <w:p w14:paraId="7E32FBC1"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14: Abd.mat.-mrežica laparoskopska 3D (ANL11C0508); JR 1580-14</w:t>
      </w:r>
    </w:p>
    <w:p w14:paraId="04F10464"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15: Abd.mat.-mrežica PVDF (ANL11C0509); JR 1580-15</w:t>
      </w:r>
    </w:p>
    <w:p w14:paraId="2D422BBF"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16: Abd.mat.-pripom.za nego endoinstrumentov (ANL11C0603); JR 1580-16</w:t>
      </w:r>
    </w:p>
    <w:p w14:paraId="5E9519CC"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17: Abd.mat. – Titan (ANL11C0510); JR 1580-17</w:t>
      </w:r>
    </w:p>
    <w:p w14:paraId="190B9807"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18: Abd.mat. – Kompozitna optimizirana (ANL11C0511); JR 1580-18</w:t>
      </w:r>
    </w:p>
    <w:p w14:paraId="6CD4141D"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19: Abd.mat. – Laparaskopska samofiksirna (ANL11C0512); JR 1580-19</w:t>
      </w:r>
    </w:p>
    <w:p w14:paraId="1F1498FE" w14:textId="77777777" w:rsidR="00E51758" w:rsidRPr="00E51758" w:rsidRDefault="00E51758" w:rsidP="00E51758">
      <w:pPr>
        <w:suppressAutoHyphens/>
        <w:spacing w:after="0" w:line="240" w:lineRule="auto"/>
        <w:jc w:val="both"/>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Sklop 20: Abd.mat. – Hemoroidi (ANL11C0606); JR 1580-20</w:t>
      </w:r>
    </w:p>
    <w:p w14:paraId="5331C456" w14:textId="743E16DF" w:rsidR="00115691" w:rsidRPr="00E51758" w:rsidRDefault="00E51758" w:rsidP="00E51758">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sz w:val="18"/>
          <w:szCs w:val="18"/>
          <w:lang w:eastAsia="zh-CN"/>
          <w14:ligatures w14:val="none"/>
        </w:rPr>
        <w:t>Sklop 21: Abd.mat. – Harmonični skalpel (ANL11C12); JR 1580-21</w:t>
      </w:r>
    </w:p>
    <w:p w14:paraId="3745FFB1"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136F0B1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609000B"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N001533)   </w:t>
      </w:r>
    </w:p>
    <w:p w14:paraId="4253708D"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961009)</w:t>
      </w:r>
    </w:p>
    <w:p w14:paraId="1611A0CD"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3D528834"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40016B"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lastRenderedPageBreak/>
        <w:t xml:space="preserve">Ob prijavi na nad-šifro (npr. N001533) ponudnik izbere opcijo, da ponuja enakovreden art. in vpiše vse zahtevane podatke (PD1, PD2,….). </w:t>
      </w:r>
    </w:p>
    <w:p w14:paraId="0C832723"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Ob prijavi na pod-šifro (npr. 961009) ponudnik izbere opcijo (artikel-artikel) vpiše pa le </w:t>
      </w:r>
      <w:r w:rsidRPr="00E51758">
        <w:rPr>
          <w:rFonts w:ascii="Tahoma" w:eastAsia="Times New Roman" w:hAnsi="Tahoma" w:cs="Tahoma"/>
          <w:b/>
          <w:bCs/>
          <w:color w:val="000000"/>
          <w:kern w:val="0"/>
          <w:sz w:val="18"/>
          <w:szCs w:val="18"/>
          <w:lang w:eastAsia="zh-CN"/>
          <w14:ligatures w14:val="none"/>
        </w:rPr>
        <w:t>ceno na razpisano enoto mere v EUR brez DD</w:t>
      </w:r>
      <w:r w:rsidRPr="00E51758">
        <w:rPr>
          <w:rFonts w:ascii="Tahoma" w:eastAsia="Times New Roman" w:hAnsi="Tahoma" w:cs="Tahoma"/>
          <w:color w:val="000000"/>
          <w:kern w:val="0"/>
          <w:sz w:val="18"/>
          <w:szCs w:val="18"/>
          <w:lang w:eastAsia="zh-CN"/>
          <w14:ligatures w14:val="none"/>
        </w:rPr>
        <w:t>V. Ponudnik v primeru pod-šifre odda ponudbo za točno določen artikel (kataloško številko navedenega proizvajalca).</w:t>
      </w:r>
    </w:p>
    <w:p w14:paraId="1E81253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B7D44A2" w14:textId="77777777" w:rsidR="00115691" w:rsidRPr="00E51758" w:rsidRDefault="00115691" w:rsidP="00B26F64">
      <w:pPr>
        <w:suppressAutoHyphens/>
        <w:spacing w:after="28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sl-SI"/>
          <w14:ligatures w14:val="none"/>
        </w:rPr>
        <w:t xml:space="preserve">LPO – predstavlja ocenjeno porabo artikla v obdobju enega leta. </w:t>
      </w:r>
    </w:p>
    <w:p w14:paraId="6FBEE7A5"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u w:val="single"/>
          <w:lang w:eastAsia="zh-CN"/>
          <w14:ligatures w14:val="none"/>
        </w:rPr>
        <w:t>Ponudnik mora v spletno aplikacijo vpisati tudi ponudbeno ceno (</w:t>
      </w:r>
      <w:r w:rsidRPr="00E51758">
        <w:rPr>
          <w:rFonts w:ascii="Tahoma" w:eastAsia="Times New Roman" w:hAnsi="Tahoma" w:cs="Tahoma"/>
          <w:b/>
          <w:bCs/>
          <w:color w:val="000000"/>
          <w:kern w:val="0"/>
          <w:sz w:val="18"/>
          <w:szCs w:val="18"/>
          <w:u w:val="single"/>
          <w:lang w:eastAsia="zh-CN"/>
          <w14:ligatures w14:val="none"/>
        </w:rPr>
        <w:t>v EUR brez DDV</w:t>
      </w:r>
      <w:r w:rsidRPr="00E51758">
        <w:rPr>
          <w:rFonts w:ascii="Tahoma" w:eastAsia="Times New Roman" w:hAnsi="Tahoma" w:cs="Tahoma"/>
          <w:color w:val="000000"/>
          <w:kern w:val="0"/>
          <w:sz w:val="18"/>
          <w:szCs w:val="18"/>
          <w:u w:val="single"/>
          <w:lang w:eastAsia="zh-CN"/>
          <w14:ligatures w14:val="none"/>
        </w:rPr>
        <w:t xml:space="preserve">!) na razpisano enoto mere. </w:t>
      </w:r>
    </w:p>
    <w:p w14:paraId="7762CE3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p>
    <w:p w14:paraId="248E6C73"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06E3487B"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w:t>
      </w:r>
      <w:r w:rsidRPr="00E51758">
        <w:rPr>
          <w:rFonts w:ascii="Tahoma" w:eastAsia="Tahoma" w:hAnsi="Tahoma" w:cs="Tahoma"/>
          <w:color w:val="000000"/>
          <w:kern w:val="0"/>
          <w:sz w:val="18"/>
          <w:szCs w:val="18"/>
          <w:lang w:eastAsia="zh-CN"/>
          <w14:ligatures w14:val="none"/>
        </w:rPr>
        <w:t xml:space="preserve">             </w:t>
      </w:r>
      <w:r w:rsidRPr="00E51758">
        <w:rPr>
          <w:rFonts w:ascii="Tahoma" w:eastAsia="Times New Roman" w:hAnsi="Tahoma" w:cs="Tahoma"/>
          <w:color w:val="000000"/>
          <w:kern w:val="0"/>
          <w:sz w:val="18"/>
          <w:szCs w:val="18"/>
          <w:lang w:eastAsia="zh-CN"/>
          <w14:ligatures w14:val="none"/>
        </w:rPr>
        <w:t>0 ali NULL - NE PONUJAM;</w:t>
      </w:r>
    </w:p>
    <w:p w14:paraId="58603BD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w:t>
      </w:r>
      <w:r w:rsidRPr="00E51758">
        <w:rPr>
          <w:rFonts w:ascii="Tahoma" w:eastAsia="Tahoma" w:hAnsi="Tahoma" w:cs="Tahoma"/>
          <w:color w:val="000000"/>
          <w:kern w:val="0"/>
          <w:sz w:val="18"/>
          <w:szCs w:val="18"/>
          <w:lang w:eastAsia="zh-CN"/>
          <w14:ligatures w14:val="none"/>
        </w:rPr>
        <w:t xml:space="preserve">             </w:t>
      </w:r>
      <w:r w:rsidRPr="00E51758">
        <w:rPr>
          <w:rFonts w:ascii="Tahoma" w:eastAsia="Times New Roman" w:hAnsi="Tahoma" w:cs="Tahoma"/>
          <w:color w:val="000000"/>
          <w:kern w:val="0"/>
          <w:sz w:val="18"/>
          <w:szCs w:val="18"/>
          <w:lang w:eastAsia="zh-CN"/>
          <w14:ligatures w14:val="none"/>
        </w:rPr>
        <w:t>1 - ARTIKEL;</w:t>
      </w:r>
    </w:p>
    <w:p w14:paraId="7EE4D144"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w:t>
      </w:r>
      <w:r w:rsidRPr="00E51758">
        <w:rPr>
          <w:rFonts w:ascii="Tahoma" w:eastAsia="Tahoma" w:hAnsi="Tahoma" w:cs="Tahoma"/>
          <w:color w:val="000000"/>
          <w:kern w:val="0"/>
          <w:sz w:val="18"/>
          <w:szCs w:val="18"/>
          <w:lang w:eastAsia="zh-CN"/>
          <w14:ligatures w14:val="none"/>
        </w:rPr>
        <w:t xml:space="preserve">             </w:t>
      </w:r>
      <w:r w:rsidRPr="00E51758">
        <w:rPr>
          <w:rFonts w:ascii="Tahoma" w:eastAsia="Times New Roman" w:hAnsi="Tahoma" w:cs="Tahoma"/>
          <w:color w:val="000000"/>
          <w:kern w:val="0"/>
          <w:sz w:val="18"/>
          <w:szCs w:val="18"/>
          <w:lang w:eastAsia="zh-CN"/>
          <w14:ligatures w14:val="none"/>
        </w:rPr>
        <w:t xml:space="preserve">2 - ENAKOVREDNI ARTIKEL; </w:t>
      </w:r>
    </w:p>
    <w:p w14:paraId="2B3D0AF3"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Če ponudnik vnese vrednost 1, to pomeni, da ponuja artikel, ki ga zahteva naročnik (ista blagovna znamka in ista kataloška številka).</w:t>
      </w:r>
    </w:p>
    <w:p w14:paraId="5FD9DFD2"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446C696F"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E15A19E"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EE5D927" w14:textId="5963B4A3" w:rsidR="00115691" w:rsidRPr="00E5175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bo moral do  </w:t>
      </w:r>
      <w:r w:rsidR="00864CAF">
        <w:rPr>
          <w:rFonts w:ascii="Tahoma" w:eastAsia="Times New Roman" w:hAnsi="Tahoma" w:cs="Tahoma"/>
          <w:b/>
          <w:bCs/>
          <w:color w:val="000000"/>
          <w:kern w:val="0"/>
          <w:sz w:val="18"/>
          <w:szCs w:val="18"/>
          <w:lang w:eastAsia="zh-CN"/>
          <w14:ligatures w14:val="none"/>
        </w:rPr>
        <w:t xml:space="preserve">11.07.2025 </w:t>
      </w:r>
      <w:r w:rsidRPr="00E51758">
        <w:rPr>
          <w:rFonts w:ascii="Tahoma" w:eastAsia="Times New Roman" w:hAnsi="Tahoma" w:cs="Tahoma"/>
          <w:b/>
          <w:bCs/>
          <w:color w:val="000000"/>
          <w:kern w:val="0"/>
          <w:sz w:val="18"/>
          <w:szCs w:val="18"/>
          <w:lang w:eastAsia="zh-CN"/>
          <w14:ligatures w14:val="none"/>
        </w:rPr>
        <w:t>do 10,00  ure</w:t>
      </w:r>
      <w:r w:rsidRPr="00E51758">
        <w:rPr>
          <w:rFonts w:ascii="Tahoma" w:eastAsia="Times New Roman" w:hAnsi="Tahoma" w:cs="Tahoma"/>
          <w:color w:val="000000"/>
          <w:kern w:val="0"/>
          <w:sz w:val="18"/>
          <w:szCs w:val="18"/>
          <w:lang w:eastAsia="zh-CN"/>
          <w14:ligatures w14:val="none"/>
        </w:rPr>
        <w:t xml:space="preserve"> vpisati ponujene artikle in ponudbene cene (</w:t>
      </w:r>
      <w:r w:rsidRPr="00E51758">
        <w:rPr>
          <w:rFonts w:ascii="Tahoma" w:eastAsia="Times New Roman" w:hAnsi="Tahoma" w:cs="Tahoma"/>
          <w:b/>
          <w:bCs/>
          <w:color w:val="000000"/>
          <w:kern w:val="0"/>
          <w:sz w:val="18"/>
          <w:szCs w:val="18"/>
          <w:lang w:eastAsia="zh-CN"/>
          <w14:ligatures w14:val="none"/>
        </w:rPr>
        <w:t>v EUR brez DDV</w:t>
      </w:r>
      <w:r w:rsidRPr="00E51758">
        <w:rPr>
          <w:rFonts w:ascii="Tahoma" w:eastAsia="Times New Roman" w:hAnsi="Tahoma" w:cs="Tahoma"/>
          <w:color w:val="000000"/>
          <w:kern w:val="0"/>
          <w:sz w:val="18"/>
          <w:szCs w:val="18"/>
          <w:lang w:eastAsia="zh-CN"/>
          <w14:ligatures w14:val="none"/>
        </w:rPr>
        <w:t xml:space="preserve">!) tudi preko naročnikove spletne aplikacije. </w:t>
      </w:r>
      <w:r w:rsidRPr="00E51758">
        <w:rPr>
          <w:rFonts w:ascii="Tahoma" w:eastAsia="Times New Roman" w:hAnsi="Tahoma" w:cs="Tahoma"/>
          <w:b/>
          <w:color w:val="000000"/>
          <w:kern w:val="0"/>
          <w:sz w:val="18"/>
          <w:szCs w:val="18"/>
          <w:lang w:eastAsia="zh-CN"/>
          <w14:ligatures w14:val="none"/>
        </w:rPr>
        <w:t>V kolikor ponudnik ne bo oddal ponudbe preko naročnikove spletne aplikacije, bo naročnik ponudbo ponudnika označil kot nedopustno.</w:t>
      </w:r>
    </w:p>
    <w:p w14:paraId="02C89433" w14:textId="77777777" w:rsidR="00115691" w:rsidRPr="00E5175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63EA12B6" w14:textId="77777777" w:rsidR="00115691" w:rsidRPr="00E5175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Ponudnik mora za navedene sklope oddati ponudbo za celotni sklop – vse artikle v šifri JR. Naročnik bo vse ponudbe ponudnikov, ki ne bodo ponudili vseh razpisanih artiklov, označil kot nedopustne.</w:t>
      </w:r>
    </w:p>
    <w:p w14:paraId="1EF5133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04E23D32" w14:textId="67DA81E2" w:rsidR="00115691" w:rsidRPr="00E51758" w:rsidRDefault="00E5175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Sklop 1: Abdominalni material-ostalo (ANL11C); JR 1580-1</w:t>
      </w:r>
    </w:p>
    <w:p w14:paraId="07CEB451" w14:textId="77777777" w:rsidR="00E51758" w:rsidRPr="00E51758" w:rsidRDefault="00E5175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65263C7"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51CAC77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6B53424C"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7423598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B2EEDC2"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63F13D"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Ob prijavi na nad-šifro (npr. N002416) ponudnik izbere opcijo, da ponuja enakovreden art. in vpiše vse zahtevane podatke (PD1, PD2,….). </w:t>
      </w:r>
    </w:p>
    <w:p w14:paraId="6F2A68C1"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Ob prijavi na pod-šifro (npr. 814192) ponudnik izbere opcijo (artikel-artikel) vpiše pa le ceno na razpisano enoto mere v EUR brez DDV. Ponudnik v primeru pod-šifre odda ponudbo za točno določen artikel (kataloško številko navedenega proizvajalca).</w:t>
      </w:r>
    </w:p>
    <w:p w14:paraId="4901ABC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027A7E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6C61A5CE"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1066F37" w14:textId="129AB1A4" w:rsidR="00115691" w:rsidRPr="00E51758"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E51758">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EE5701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30902E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BC16A1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0 ali NULL – NE PONUJAM;</w:t>
      </w:r>
    </w:p>
    <w:p w14:paraId="56104FE5"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1 – ARTIKEL;</w:t>
      </w:r>
    </w:p>
    <w:p w14:paraId="4AD5E5F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             2 – ENAKOVREDNI ARTIKEL; </w:t>
      </w:r>
    </w:p>
    <w:p w14:paraId="0AE45CE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5CBA19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2002074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8DCF87F"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35D63D" w14:textId="548513B4" w:rsidR="00115691" w:rsidRPr="00E5175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Ponudnik bo moral do  </w:t>
      </w:r>
      <w:r w:rsidR="00864CAF">
        <w:rPr>
          <w:rFonts w:ascii="Tahoma" w:eastAsia="Times New Roman" w:hAnsi="Tahoma" w:cs="Tahoma"/>
          <w:b/>
          <w:color w:val="000000"/>
          <w:kern w:val="0"/>
          <w:sz w:val="18"/>
          <w:szCs w:val="18"/>
          <w:lang w:eastAsia="zh-CN"/>
          <w14:ligatures w14:val="none"/>
        </w:rPr>
        <w:t xml:space="preserve">11.07.2025 </w:t>
      </w:r>
      <w:r w:rsidRPr="00E51758">
        <w:rPr>
          <w:rFonts w:ascii="Tahoma" w:eastAsia="Times New Roman" w:hAnsi="Tahoma" w:cs="Tahoma"/>
          <w:b/>
          <w:color w:val="000000"/>
          <w:kern w:val="0"/>
          <w:sz w:val="18"/>
          <w:szCs w:val="18"/>
          <w:lang w:eastAsia="zh-CN"/>
          <w14:ligatures w14:val="none"/>
        </w:rPr>
        <w:t xml:space="preserve">do 10,00  ure </w:t>
      </w:r>
      <w:r w:rsidRPr="00E51758">
        <w:rPr>
          <w:rFonts w:ascii="Tahoma" w:eastAsia="Times New Roman" w:hAnsi="Tahoma" w:cs="Tahoma"/>
          <w:bCs/>
          <w:color w:val="000000"/>
          <w:kern w:val="0"/>
          <w:sz w:val="18"/>
          <w:szCs w:val="18"/>
          <w:lang w:eastAsia="zh-CN"/>
          <w14:ligatures w14:val="none"/>
        </w:rPr>
        <w:t xml:space="preserve">vpisati ponujene artikle in ponudbene cene </w:t>
      </w:r>
      <w:r w:rsidRPr="00E51758">
        <w:rPr>
          <w:rFonts w:ascii="Tahoma" w:eastAsia="Times New Roman" w:hAnsi="Tahoma" w:cs="Tahoma"/>
          <w:b/>
          <w:color w:val="000000"/>
          <w:kern w:val="0"/>
          <w:sz w:val="18"/>
          <w:szCs w:val="18"/>
          <w:lang w:eastAsia="zh-CN"/>
          <w14:ligatures w14:val="none"/>
        </w:rPr>
        <w:t>(v EUR brez DDV</w:t>
      </w:r>
      <w:r w:rsidRPr="00E51758">
        <w:rPr>
          <w:rFonts w:ascii="Tahoma" w:eastAsia="Times New Roman" w:hAnsi="Tahoma" w:cs="Tahoma"/>
          <w:bCs/>
          <w:color w:val="000000"/>
          <w:kern w:val="0"/>
          <w:sz w:val="18"/>
          <w:szCs w:val="18"/>
          <w:lang w:eastAsia="zh-CN"/>
          <w14:ligatures w14:val="none"/>
        </w:rPr>
        <w:t xml:space="preserve">!) tudi preko naročnikove spletne aplikacije. </w:t>
      </w:r>
      <w:r w:rsidRPr="00E51758">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23CD480" w14:textId="77777777" w:rsidR="003217AD" w:rsidRPr="00E5175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27A5C45" w14:textId="664D8EE9" w:rsidR="00A75378" w:rsidRPr="00E5175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526D4F">
        <w:rPr>
          <w:rFonts w:ascii="Tahoma" w:eastAsia="Times New Roman" w:hAnsi="Tahoma" w:cs="Tahoma"/>
          <w:b/>
          <w:color w:val="000000"/>
          <w:kern w:val="0"/>
          <w:sz w:val="18"/>
          <w:szCs w:val="18"/>
          <w:lang w:eastAsia="zh-CN"/>
          <w14:ligatures w14:val="none"/>
        </w:rPr>
        <w:t>Po</w:t>
      </w:r>
      <w:r w:rsidRPr="00E51758">
        <w:rPr>
          <w:rFonts w:ascii="Tahoma" w:eastAsia="Times New Roman" w:hAnsi="Tahoma" w:cs="Tahoma"/>
          <w:b/>
          <w:color w:val="000000"/>
          <w:kern w:val="0"/>
          <w:sz w:val="18"/>
          <w:szCs w:val="18"/>
          <w:lang w:eastAsia="zh-CN"/>
          <w14:ligatures w14:val="none"/>
        </w:rPr>
        <w:t>nudnik lahko v navedenem sklopu odda ponudbo za posamezni art. v sklopu (šifri JR)</w:t>
      </w:r>
      <w:r w:rsidR="00412DA1" w:rsidRPr="00E51758">
        <w:rPr>
          <w:rFonts w:ascii="Tahoma" w:eastAsia="Times New Roman" w:hAnsi="Tahoma" w:cs="Tahoma"/>
          <w:b/>
          <w:color w:val="000000"/>
          <w:kern w:val="0"/>
          <w:sz w:val="18"/>
          <w:szCs w:val="18"/>
          <w:lang w:eastAsia="zh-CN"/>
          <w14:ligatures w14:val="none"/>
        </w:rPr>
        <w:t>.</w:t>
      </w:r>
    </w:p>
    <w:p w14:paraId="29263934" w14:textId="77777777" w:rsidR="00412DA1" w:rsidRPr="00E51758"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E51758" w14:paraId="56AA5754" w14:textId="77777777" w:rsidTr="00EE3CEF">
        <w:tc>
          <w:tcPr>
            <w:tcW w:w="9062" w:type="dxa"/>
            <w:shd w:val="clear" w:color="auto" w:fill="99CC00"/>
          </w:tcPr>
          <w:p w14:paraId="5FABA373" w14:textId="6E415632" w:rsidR="00EE3CEF" w:rsidRPr="00E51758" w:rsidRDefault="00EE3CEF" w:rsidP="008D61A5">
            <w:pPr>
              <w:rPr>
                <w:rFonts w:ascii="Tahoma" w:hAnsi="Tahoma" w:cs="Tahoma"/>
                <w:sz w:val="18"/>
                <w:szCs w:val="18"/>
              </w:rPr>
            </w:pPr>
            <w:r w:rsidRPr="00E51758">
              <w:rPr>
                <w:rFonts w:ascii="Tahoma" w:hAnsi="Tahoma" w:cs="Tahoma"/>
                <w:sz w:val="18"/>
                <w:szCs w:val="18"/>
              </w:rPr>
              <w:t>4. Ponudba</w:t>
            </w:r>
          </w:p>
        </w:tc>
      </w:tr>
    </w:tbl>
    <w:p w14:paraId="6C05DE0E" w14:textId="77777777" w:rsidR="00A75378" w:rsidRPr="00E51758" w:rsidRDefault="00A75378" w:rsidP="008D61A5">
      <w:pPr>
        <w:spacing w:after="0" w:line="240" w:lineRule="auto"/>
        <w:rPr>
          <w:rFonts w:ascii="Tahoma" w:hAnsi="Tahoma" w:cs="Tahoma"/>
          <w:sz w:val="18"/>
          <w:szCs w:val="18"/>
        </w:rPr>
      </w:pPr>
    </w:p>
    <w:p w14:paraId="345C1E3F" w14:textId="4D012C3B" w:rsidR="00A41A29" w:rsidRPr="00E51758" w:rsidRDefault="00A41A29" w:rsidP="008D61A5">
      <w:pPr>
        <w:spacing w:after="0" w:line="240" w:lineRule="auto"/>
        <w:rPr>
          <w:rFonts w:ascii="Tahoma" w:hAnsi="Tahoma" w:cs="Tahoma"/>
          <w:sz w:val="18"/>
          <w:szCs w:val="18"/>
        </w:rPr>
      </w:pPr>
      <w:r w:rsidRPr="00E51758">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E51758"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E51758" w14:paraId="71C04E99" w14:textId="77777777" w:rsidTr="003217AD">
        <w:tc>
          <w:tcPr>
            <w:tcW w:w="9062" w:type="dxa"/>
            <w:shd w:val="clear" w:color="auto" w:fill="99CC00"/>
          </w:tcPr>
          <w:p w14:paraId="3824AAFC" w14:textId="441EF476" w:rsidR="00A75378" w:rsidRPr="00E51758" w:rsidRDefault="003217AD" w:rsidP="008D61A5">
            <w:pPr>
              <w:rPr>
                <w:rFonts w:ascii="Tahoma" w:hAnsi="Tahoma" w:cs="Tahoma"/>
                <w:sz w:val="18"/>
                <w:szCs w:val="18"/>
              </w:rPr>
            </w:pPr>
            <w:r w:rsidRPr="00E51758">
              <w:rPr>
                <w:rFonts w:ascii="Tahoma" w:hAnsi="Tahoma" w:cs="Tahoma"/>
                <w:sz w:val="18"/>
                <w:szCs w:val="18"/>
              </w:rPr>
              <w:t>4.1.1. Jezik</w:t>
            </w:r>
          </w:p>
        </w:tc>
      </w:tr>
    </w:tbl>
    <w:p w14:paraId="17F93DD8" w14:textId="77777777" w:rsidR="00A41A29" w:rsidRPr="00E51758" w:rsidRDefault="00A41A29" w:rsidP="008D61A5">
      <w:pPr>
        <w:spacing w:after="0" w:line="240" w:lineRule="auto"/>
        <w:rPr>
          <w:rFonts w:ascii="Tahoma" w:hAnsi="Tahoma" w:cs="Tahoma"/>
          <w:sz w:val="18"/>
          <w:szCs w:val="18"/>
        </w:rPr>
      </w:pPr>
    </w:p>
    <w:p w14:paraId="7994479A" w14:textId="5D0EB316" w:rsidR="00A75378"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E51758"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E51758" w14:paraId="062F76EA" w14:textId="77777777" w:rsidTr="003217AD">
        <w:tc>
          <w:tcPr>
            <w:tcW w:w="9062" w:type="dxa"/>
            <w:shd w:val="clear" w:color="auto" w:fill="99CC00"/>
          </w:tcPr>
          <w:p w14:paraId="5A764485" w14:textId="4347E04E" w:rsidR="00A75378" w:rsidRPr="00E51758" w:rsidRDefault="003217AD" w:rsidP="008D61A5">
            <w:pPr>
              <w:rPr>
                <w:rFonts w:ascii="Tahoma" w:hAnsi="Tahoma" w:cs="Tahoma"/>
                <w:sz w:val="18"/>
                <w:szCs w:val="18"/>
              </w:rPr>
            </w:pPr>
            <w:r w:rsidRPr="00E51758">
              <w:rPr>
                <w:rFonts w:ascii="Tahoma" w:hAnsi="Tahoma" w:cs="Tahoma"/>
                <w:sz w:val="18"/>
                <w:szCs w:val="18"/>
              </w:rPr>
              <w:t>4.1.2. Oblika</w:t>
            </w:r>
          </w:p>
        </w:tc>
      </w:tr>
    </w:tbl>
    <w:p w14:paraId="2F84A0BD" w14:textId="77777777" w:rsidR="00A41A29" w:rsidRPr="00E51758" w:rsidRDefault="00A41A29" w:rsidP="008D61A5">
      <w:pPr>
        <w:spacing w:after="0" w:line="240" w:lineRule="auto"/>
        <w:rPr>
          <w:rFonts w:ascii="Tahoma" w:hAnsi="Tahoma" w:cs="Tahoma"/>
          <w:sz w:val="18"/>
          <w:szCs w:val="18"/>
        </w:rPr>
      </w:pPr>
    </w:p>
    <w:p w14:paraId="69DDC575" w14:textId="0B0DE7DC" w:rsidR="00A75378"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E51758"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4B6174CB" w14:textId="77777777" w:rsidTr="003217AD">
        <w:tc>
          <w:tcPr>
            <w:tcW w:w="9062" w:type="dxa"/>
            <w:shd w:val="clear" w:color="auto" w:fill="99CC00"/>
          </w:tcPr>
          <w:p w14:paraId="2BFAB0E8" w14:textId="7EBADB10" w:rsidR="003217AD" w:rsidRPr="00E51758" w:rsidRDefault="003217AD" w:rsidP="008D61A5">
            <w:pPr>
              <w:rPr>
                <w:rFonts w:ascii="Tahoma" w:hAnsi="Tahoma" w:cs="Tahoma"/>
                <w:sz w:val="18"/>
                <w:szCs w:val="18"/>
              </w:rPr>
            </w:pPr>
            <w:r w:rsidRPr="00E51758">
              <w:rPr>
                <w:rFonts w:ascii="Tahoma" w:hAnsi="Tahoma" w:cs="Tahoma"/>
                <w:sz w:val="18"/>
                <w:szCs w:val="18"/>
              </w:rPr>
              <w:t>4.1.3. Stroški</w:t>
            </w:r>
          </w:p>
        </w:tc>
      </w:tr>
    </w:tbl>
    <w:p w14:paraId="2E0705DF" w14:textId="77777777" w:rsidR="00A41A29" w:rsidRPr="00E51758" w:rsidRDefault="00A41A29" w:rsidP="008D61A5">
      <w:pPr>
        <w:spacing w:after="0" w:line="240" w:lineRule="auto"/>
        <w:rPr>
          <w:rFonts w:ascii="Tahoma" w:hAnsi="Tahoma" w:cs="Tahoma"/>
          <w:sz w:val="18"/>
          <w:szCs w:val="18"/>
        </w:rPr>
      </w:pPr>
    </w:p>
    <w:p w14:paraId="5111DF87" w14:textId="0E1746E2" w:rsidR="00A75378"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t>Ponudnik nosi vse stroške, povezane s pripravo in predložitvijo ponudbe.</w:t>
      </w:r>
    </w:p>
    <w:p w14:paraId="54D1145B" w14:textId="77777777" w:rsidR="003217AD" w:rsidRPr="00E51758"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13BEE1A5" w14:textId="77777777" w:rsidTr="003217AD">
        <w:tc>
          <w:tcPr>
            <w:tcW w:w="9062" w:type="dxa"/>
            <w:shd w:val="clear" w:color="auto" w:fill="99CC00"/>
          </w:tcPr>
          <w:p w14:paraId="41667C64" w14:textId="5B886DF0" w:rsidR="003217AD" w:rsidRPr="00E51758" w:rsidRDefault="003217AD" w:rsidP="008D61A5">
            <w:pPr>
              <w:rPr>
                <w:rFonts w:ascii="Tahoma" w:hAnsi="Tahoma" w:cs="Tahoma"/>
                <w:sz w:val="18"/>
                <w:szCs w:val="18"/>
              </w:rPr>
            </w:pPr>
            <w:r w:rsidRPr="00E51758">
              <w:rPr>
                <w:rFonts w:ascii="Tahoma" w:hAnsi="Tahoma" w:cs="Tahoma"/>
                <w:sz w:val="18"/>
                <w:szCs w:val="18"/>
              </w:rPr>
              <w:t>4.1.4. Veljavnost ponudbe</w:t>
            </w:r>
          </w:p>
        </w:tc>
      </w:tr>
    </w:tbl>
    <w:p w14:paraId="668A3AE4" w14:textId="77777777" w:rsidR="00A41A29" w:rsidRPr="00E51758" w:rsidRDefault="00A41A29" w:rsidP="008D61A5">
      <w:pPr>
        <w:spacing w:after="0" w:line="240" w:lineRule="auto"/>
        <w:rPr>
          <w:rFonts w:ascii="Tahoma" w:hAnsi="Tahoma" w:cs="Tahoma"/>
          <w:sz w:val="18"/>
          <w:szCs w:val="18"/>
        </w:rPr>
      </w:pPr>
    </w:p>
    <w:p w14:paraId="25115AE3" w14:textId="5E791793" w:rsidR="003217AD"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t>90 dni od roka za prejem ponudbe, kar ponudniki potrdijo s podpisom obrazca Izjava NMV</w:t>
      </w:r>
    </w:p>
    <w:p w14:paraId="43DDB54F" w14:textId="25D886A4" w:rsidR="003217AD" w:rsidRPr="00E51758" w:rsidRDefault="003217AD" w:rsidP="00E51758">
      <w:pPr>
        <w:spacing w:after="0" w:line="240" w:lineRule="auto"/>
        <w:rPr>
          <w:rFonts w:ascii="Tahoma" w:hAnsi="Tahoma" w:cs="Tahoma"/>
          <w:sz w:val="18"/>
          <w:szCs w:val="18"/>
        </w:rPr>
      </w:pPr>
      <w:r w:rsidRPr="00E51758">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Pr="00E51758" w:rsidRDefault="003217AD" w:rsidP="00E5175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35941AD8" w14:textId="77777777" w:rsidTr="003217AD">
        <w:tc>
          <w:tcPr>
            <w:tcW w:w="9062" w:type="dxa"/>
            <w:shd w:val="clear" w:color="auto" w:fill="99CC00"/>
          </w:tcPr>
          <w:p w14:paraId="378CF4B2" w14:textId="70365E81" w:rsidR="003217AD" w:rsidRPr="00E51758" w:rsidRDefault="003217AD" w:rsidP="00E51758">
            <w:pPr>
              <w:rPr>
                <w:rFonts w:ascii="Tahoma" w:hAnsi="Tahoma" w:cs="Tahoma"/>
                <w:sz w:val="18"/>
                <w:szCs w:val="18"/>
              </w:rPr>
            </w:pPr>
            <w:r w:rsidRPr="00E51758">
              <w:rPr>
                <w:rFonts w:ascii="Tahoma" w:hAnsi="Tahoma" w:cs="Tahoma"/>
                <w:sz w:val="18"/>
                <w:szCs w:val="18"/>
              </w:rPr>
              <w:t>4.1.5. Variantne ponudbe</w:t>
            </w:r>
          </w:p>
        </w:tc>
      </w:tr>
    </w:tbl>
    <w:p w14:paraId="4E262D85" w14:textId="77777777" w:rsidR="00A41A29" w:rsidRPr="00E51758" w:rsidRDefault="00A41A29" w:rsidP="00E51758">
      <w:pPr>
        <w:spacing w:after="0" w:line="240" w:lineRule="auto"/>
        <w:rPr>
          <w:rFonts w:ascii="Tahoma" w:hAnsi="Tahoma" w:cs="Tahoma"/>
          <w:sz w:val="18"/>
          <w:szCs w:val="18"/>
        </w:rPr>
      </w:pPr>
    </w:p>
    <w:p w14:paraId="51E4F9C7" w14:textId="60022A86" w:rsidR="003217AD" w:rsidRPr="00E51758" w:rsidRDefault="003217AD" w:rsidP="00E51758">
      <w:pPr>
        <w:spacing w:after="0" w:line="240" w:lineRule="auto"/>
        <w:rPr>
          <w:rFonts w:ascii="Tahoma" w:hAnsi="Tahoma" w:cs="Tahoma"/>
          <w:sz w:val="18"/>
          <w:szCs w:val="18"/>
        </w:rPr>
      </w:pPr>
      <w:r w:rsidRPr="00E51758">
        <w:rPr>
          <w:rFonts w:ascii="Tahoma" w:hAnsi="Tahoma" w:cs="Tahoma"/>
          <w:sz w:val="18"/>
          <w:szCs w:val="18"/>
        </w:rPr>
        <w:t>Niso dovoljene.</w:t>
      </w:r>
    </w:p>
    <w:p w14:paraId="3E16852C" w14:textId="77777777" w:rsidR="003217AD" w:rsidRPr="00E51758" w:rsidRDefault="003217AD" w:rsidP="00E5175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2FFE1393" w14:textId="77777777" w:rsidTr="003217AD">
        <w:tc>
          <w:tcPr>
            <w:tcW w:w="9062" w:type="dxa"/>
            <w:shd w:val="clear" w:color="auto" w:fill="99CC00"/>
          </w:tcPr>
          <w:p w14:paraId="62CEBB8E" w14:textId="5412397F" w:rsidR="003217AD" w:rsidRPr="00E51758" w:rsidRDefault="003217AD" w:rsidP="00E51758">
            <w:pPr>
              <w:rPr>
                <w:rFonts w:ascii="Tahoma" w:hAnsi="Tahoma" w:cs="Tahoma"/>
                <w:sz w:val="18"/>
                <w:szCs w:val="18"/>
              </w:rPr>
            </w:pPr>
            <w:r w:rsidRPr="00E51758">
              <w:rPr>
                <w:rFonts w:ascii="Tahoma" w:hAnsi="Tahoma" w:cs="Tahoma"/>
                <w:sz w:val="18"/>
                <w:szCs w:val="18"/>
              </w:rPr>
              <w:t>4.1.6. Opcije</w:t>
            </w:r>
          </w:p>
        </w:tc>
      </w:tr>
    </w:tbl>
    <w:p w14:paraId="74DD4AAC" w14:textId="77777777" w:rsidR="00A41A29" w:rsidRPr="00E51758" w:rsidRDefault="00A41A29" w:rsidP="00E51758">
      <w:pPr>
        <w:spacing w:after="0" w:line="240" w:lineRule="auto"/>
        <w:rPr>
          <w:rFonts w:ascii="Tahoma" w:hAnsi="Tahoma" w:cs="Tahoma"/>
          <w:sz w:val="18"/>
          <w:szCs w:val="18"/>
        </w:rPr>
      </w:pPr>
    </w:p>
    <w:p w14:paraId="6BA60F91" w14:textId="29AD352A" w:rsidR="003217AD" w:rsidRPr="00E51758" w:rsidRDefault="003217AD" w:rsidP="00E51758">
      <w:pPr>
        <w:spacing w:after="0" w:line="240" w:lineRule="auto"/>
        <w:rPr>
          <w:rFonts w:ascii="Tahoma" w:hAnsi="Tahoma" w:cs="Tahoma"/>
          <w:sz w:val="18"/>
          <w:szCs w:val="18"/>
        </w:rPr>
      </w:pPr>
      <w:r w:rsidRPr="00E51758">
        <w:rPr>
          <w:rFonts w:ascii="Tahoma" w:hAnsi="Tahoma" w:cs="Tahoma"/>
          <w:sz w:val="18"/>
          <w:szCs w:val="18"/>
        </w:rPr>
        <w:t>Niso dovoljene.</w:t>
      </w:r>
    </w:p>
    <w:p w14:paraId="340829C2" w14:textId="77777777" w:rsidR="003217AD" w:rsidRPr="00E51758" w:rsidRDefault="003217AD" w:rsidP="00E5175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05FA6A81" w14:textId="77777777" w:rsidTr="003217AD">
        <w:tc>
          <w:tcPr>
            <w:tcW w:w="9062" w:type="dxa"/>
            <w:shd w:val="clear" w:color="auto" w:fill="99CC00"/>
          </w:tcPr>
          <w:p w14:paraId="5A68EA89" w14:textId="1BC03F77" w:rsidR="003217AD" w:rsidRPr="00E51758" w:rsidRDefault="003217AD" w:rsidP="00E51758">
            <w:pPr>
              <w:rPr>
                <w:rFonts w:ascii="Tahoma" w:hAnsi="Tahoma" w:cs="Tahoma"/>
                <w:sz w:val="18"/>
                <w:szCs w:val="18"/>
              </w:rPr>
            </w:pPr>
            <w:r w:rsidRPr="00E51758">
              <w:rPr>
                <w:rFonts w:ascii="Tahoma" w:hAnsi="Tahoma" w:cs="Tahoma"/>
                <w:sz w:val="18"/>
                <w:szCs w:val="18"/>
              </w:rPr>
              <w:t>4.1.7. Skupn</w:t>
            </w:r>
            <w:r w:rsidR="00A42CFD" w:rsidRPr="00E51758">
              <w:rPr>
                <w:rFonts w:ascii="Tahoma" w:hAnsi="Tahoma" w:cs="Tahoma"/>
                <w:sz w:val="18"/>
                <w:szCs w:val="18"/>
              </w:rPr>
              <w:t>a</w:t>
            </w:r>
            <w:r w:rsidRPr="00E51758">
              <w:rPr>
                <w:rFonts w:ascii="Tahoma" w:hAnsi="Tahoma" w:cs="Tahoma"/>
                <w:sz w:val="18"/>
                <w:szCs w:val="18"/>
              </w:rPr>
              <w:t xml:space="preserve"> </w:t>
            </w:r>
            <w:r w:rsidR="003408EE" w:rsidRPr="00E51758">
              <w:rPr>
                <w:rFonts w:ascii="Tahoma" w:hAnsi="Tahoma" w:cs="Tahoma"/>
                <w:sz w:val="18"/>
                <w:szCs w:val="18"/>
              </w:rPr>
              <w:t>ponudba</w:t>
            </w:r>
          </w:p>
        </w:tc>
      </w:tr>
    </w:tbl>
    <w:p w14:paraId="0D05C786" w14:textId="77777777" w:rsidR="00A41A29" w:rsidRPr="00E51758" w:rsidRDefault="00A41A29" w:rsidP="00E51758">
      <w:pPr>
        <w:spacing w:after="0" w:line="240" w:lineRule="auto"/>
        <w:rPr>
          <w:rFonts w:ascii="Tahoma" w:hAnsi="Tahoma" w:cs="Tahoma"/>
          <w:sz w:val="18"/>
          <w:szCs w:val="18"/>
        </w:rPr>
      </w:pPr>
    </w:p>
    <w:p w14:paraId="3AA596E7" w14:textId="68868E16"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 xml:space="preserve">Kot ponudnik lahko v postopku oddaje javnega naročila sodeluje tudi konzorcij pravnih ali fizičnih oseb (skupina ponudnikov). </w:t>
      </w:r>
    </w:p>
    <w:p w14:paraId="7D9AEDBC" w14:textId="77777777" w:rsidR="003408EE" w:rsidRPr="00E51758" w:rsidRDefault="003408EE" w:rsidP="00E51758">
      <w:pPr>
        <w:spacing w:after="0" w:line="240" w:lineRule="auto"/>
        <w:rPr>
          <w:rFonts w:ascii="Tahoma" w:hAnsi="Tahoma" w:cs="Tahoma"/>
          <w:sz w:val="18"/>
          <w:szCs w:val="18"/>
        </w:rPr>
      </w:pPr>
    </w:p>
    <w:p w14:paraId="3B9F52FD"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Naročnik bo do sprejema odločitve o naročilu komuniciral z vodilnim partnerjem.</w:t>
      </w:r>
    </w:p>
    <w:p w14:paraId="2036F291" w14:textId="77777777" w:rsidR="003408EE" w:rsidRPr="00E51758" w:rsidRDefault="003408EE" w:rsidP="00E51758">
      <w:pPr>
        <w:spacing w:after="0" w:line="240" w:lineRule="auto"/>
        <w:rPr>
          <w:rFonts w:ascii="Tahoma" w:hAnsi="Tahoma" w:cs="Tahoma"/>
          <w:sz w:val="18"/>
          <w:szCs w:val="18"/>
        </w:rPr>
      </w:pPr>
    </w:p>
    <w:p w14:paraId="7704657C"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E51758" w:rsidRDefault="003408EE" w:rsidP="00E51758">
      <w:pPr>
        <w:spacing w:after="0" w:line="240" w:lineRule="auto"/>
        <w:rPr>
          <w:rFonts w:ascii="Tahoma" w:hAnsi="Tahoma" w:cs="Tahoma"/>
          <w:sz w:val="18"/>
          <w:szCs w:val="18"/>
        </w:rPr>
      </w:pPr>
    </w:p>
    <w:p w14:paraId="32612F09"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55563087" w14:textId="77777777" w:rsidR="003408EE" w:rsidRPr="00E51758" w:rsidRDefault="003408EE" w:rsidP="00E51758">
      <w:pPr>
        <w:spacing w:after="0" w:line="240" w:lineRule="auto"/>
        <w:rPr>
          <w:rFonts w:ascii="Tahoma" w:hAnsi="Tahoma" w:cs="Tahoma"/>
          <w:sz w:val="18"/>
          <w:szCs w:val="18"/>
        </w:rPr>
      </w:pPr>
    </w:p>
    <w:p w14:paraId="66909716"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Izpolnjen obrazec Ponudba – ponudbeni predračun,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E51758" w:rsidRDefault="003408EE" w:rsidP="00E51758">
      <w:pPr>
        <w:spacing w:after="0" w:line="240" w:lineRule="auto"/>
        <w:rPr>
          <w:rFonts w:ascii="Tahoma" w:hAnsi="Tahoma" w:cs="Tahoma"/>
          <w:sz w:val="18"/>
          <w:szCs w:val="18"/>
        </w:rPr>
      </w:pPr>
    </w:p>
    <w:p w14:paraId="4ADC3FC0"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w:t>
      </w:r>
      <w:r w:rsidRPr="00E51758">
        <w:rPr>
          <w:rFonts w:ascii="Tahoma" w:hAnsi="Tahoma" w:cs="Tahoma"/>
          <w:sz w:val="18"/>
          <w:szCs w:val="18"/>
        </w:rPr>
        <w:lastRenderedPageBreak/>
        <w:t xml:space="preserve">obveznosti s strani naročnika (vsakemu ponudniku posebej ali preko vodilnega partnerja) ter morebitna pooblastila za komunikacijo z naročnikom. </w:t>
      </w:r>
    </w:p>
    <w:p w14:paraId="7E868548" w14:textId="77777777" w:rsidR="003408EE" w:rsidRPr="00E51758" w:rsidRDefault="003408EE" w:rsidP="00E51758">
      <w:pPr>
        <w:spacing w:after="0" w:line="240" w:lineRule="auto"/>
        <w:rPr>
          <w:rFonts w:ascii="Tahoma" w:hAnsi="Tahoma" w:cs="Tahoma"/>
          <w:sz w:val="18"/>
          <w:szCs w:val="18"/>
        </w:rPr>
      </w:pPr>
    </w:p>
    <w:p w14:paraId="552BD0DF" w14:textId="09B427E0" w:rsidR="003217AD"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V vsakem primeru vsi ponudniki odgovarjajo naročniku neomejeno solidarno.</w:t>
      </w:r>
    </w:p>
    <w:p w14:paraId="50C90065"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E51758" w14:paraId="402F5818" w14:textId="77777777" w:rsidTr="003217AD">
        <w:tc>
          <w:tcPr>
            <w:tcW w:w="9062" w:type="dxa"/>
            <w:shd w:val="clear" w:color="auto" w:fill="99CC00"/>
          </w:tcPr>
          <w:p w14:paraId="0F4AB5DB" w14:textId="2A51808D" w:rsidR="003217AD" w:rsidRPr="00E51758"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4.1.8. </w:t>
            </w:r>
            <w:r w:rsidR="003408EE" w:rsidRPr="00E51758">
              <w:rPr>
                <w:rFonts w:ascii="Tahoma" w:eastAsia="Times New Roman" w:hAnsi="Tahoma" w:cs="Tahoma"/>
                <w:color w:val="000000"/>
                <w:sz w:val="18"/>
                <w:szCs w:val="18"/>
                <w:lang w:eastAsia="zh-CN"/>
                <w14:ligatures w14:val="none"/>
              </w:rPr>
              <w:t xml:space="preserve">Ponudba </w:t>
            </w:r>
            <w:r w:rsidRPr="00E51758">
              <w:rPr>
                <w:rFonts w:ascii="Tahoma" w:eastAsia="Times New Roman" w:hAnsi="Tahoma" w:cs="Tahoma"/>
                <w:color w:val="000000"/>
                <w:sz w:val="18"/>
                <w:szCs w:val="18"/>
                <w:lang w:eastAsia="zh-CN"/>
                <w14:ligatures w14:val="none"/>
              </w:rPr>
              <w:t>s podizvajalci</w:t>
            </w:r>
          </w:p>
        </w:tc>
      </w:tr>
    </w:tbl>
    <w:p w14:paraId="6CDE3216" w14:textId="77777777" w:rsidR="00284C23" w:rsidRPr="00E51758"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Pr="00E51758"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Pr="00E51758"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408C6924" w14:textId="77777777" w:rsidTr="003408EE">
        <w:tc>
          <w:tcPr>
            <w:tcW w:w="9062" w:type="dxa"/>
            <w:shd w:val="clear" w:color="auto" w:fill="99CC00"/>
          </w:tcPr>
          <w:p w14:paraId="30296ECD" w14:textId="547C6A59"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Pr="00E51758"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52B5AD59" w:rsidR="003408EE" w:rsidRPr="00E51758"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E51758">
          <w:rPr>
            <w:rFonts w:ascii="Tahoma" w:eastAsia="Calibri" w:hAnsi="Tahoma" w:cs="Tahoma"/>
            <w:b/>
            <w:bCs/>
            <w:color w:val="0066CC"/>
            <w:kern w:val="0"/>
            <w:sz w:val="18"/>
            <w:szCs w:val="18"/>
            <w:u w:val="single"/>
            <w:lang w:eastAsia="zh-CN"/>
            <w14:ligatures w14:val="none"/>
          </w:rPr>
          <w:t xml:space="preserve">https://ejn.gov.si/ </w:t>
        </w:r>
        <w:r w:rsidRPr="00E51758">
          <w:rPr>
            <w:rFonts w:ascii="Tahoma" w:eastAsia="Calibri" w:hAnsi="Tahoma" w:cs="Tahoma"/>
            <w:color w:val="0066CC"/>
            <w:kern w:val="0"/>
            <w:sz w:val="18"/>
            <w:szCs w:val="18"/>
            <w:u w:val="single"/>
            <w:lang w:eastAsia="zh-CN"/>
            <w14:ligatures w14:val="none"/>
          </w:rPr>
          <w:t xml:space="preserve">najkasneje do  </w:t>
        </w:r>
      </w:hyperlink>
      <w:r w:rsidR="00864CAF">
        <w:rPr>
          <w:rFonts w:ascii="Tahoma" w:eastAsia="Calibri" w:hAnsi="Tahoma" w:cs="Tahoma"/>
          <w:b/>
          <w:bCs/>
          <w:kern w:val="0"/>
          <w:sz w:val="18"/>
          <w:szCs w:val="18"/>
          <w:lang w:eastAsia="zh-CN"/>
          <w14:ligatures w14:val="none"/>
        </w:rPr>
        <w:t xml:space="preserve">11.07.2025 </w:t>
      </w:r>
      <w:r w:rsidRPr="00E51758">
        <w:rPr>
          <w:rFonts w:ascii="Tahoma" w:eastAsia="Calibri" w:hAnsi="Tahoma" w:cs="Tahoma"/>
          <w:kern w:val="0"/>
          <w:sz w:val="18"/>
          <w:szCs w:val="18"/>
          <w:lang w:eastAsia="zh-CN"/>
          <w14:ligatures w14:val="none"/>
        </w:rPr>
        <w:t xml:space="preserve">do </w:t>
      </w:r>
      <w:r w:rsidRPr="00E51758">
        <w:rPr>
          <w:rFonts w:ascii="Tahoma" w:eastAsia="Calibri" w:hAnsi="Tahoma" w:cs="Tahoma"/>
          <w:b/>
          <w:kern w:val="0"/>
          <w:sz w:val="18"/>
          <w:szCs w:val="18"/>
          <w:lang w:eastAsia="zh-CN"/>
          <w14:ligatures w14:val="none"/>
        </w:rPr>
        <w:t>10:00 ure.</w:t>
      </w:r>
      <w:r w:rsidRPr="00E51758">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Pr="00E51758"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2CD8A3A2" w14:textId="77777777" w:rsidTr="003408EE">
        <w:tc>
          <w:tcPr>
            <w:tcW w:w="9062" w:type="dxa"/>
            <w:shd w:val="clear" w:color="auto" w:fill="99CC00"/>
          </w:tcPr>
          <w:p w14:paraId="0C68D5A4" w14:textId="4A5F70ED"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4.3 Predložitev ponudb</w:t>
            </w:r>
          </w:p>
        </w:tc>
      </w:tr>
    </w:tbl>
    <w:p w14:paraId="2D9E077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36B40419"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3912274C" w14:textId="77777777" w:rsidTr="00284C23">
        <w:tc>
          <w:tcPr>
            <w:tcW w:w="9062" w:type="dxa"/>
            <w:shd w:val="clear" w:color="auto" w:fill="99CC00"/>
          </w:tcPr>
          <w:p w14:paraId="1DCC136E" w14:textId="3D89D963"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4.5 Odpiranje ponudb</w:t>
            </w:r>
          </w:p>
        </w:tc>
      </w:tr>
    </w:tbl>
    <w:p w14:paraId="1BD43F9B" w14:textId="77777777" w:rsidR="00284C23" w:rsidRPr="00E51758"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Neposredno po izteku roka za predložitev ponudb.</w:t>
      </w:r>
    </w:p>
    <w:p w14:paraId="5BB17E1C" w14:textId="071CF894"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620A5746"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Odpiranje poteka tako, da informacijski sistem e-JN samodejno dne  </w:t>
      </w:r>
      <w:r w:rsidR="00864CAF" w:rsidRPr="00864CAF">
        <w:rPr>
          <w:rFonts w:ascii="Tahoma" w:eastAsia="Times New Roman" w:hAnsi="Tahoma" w:cs="Tahoma"/>
          <w:b/>
          <w:bCs/>
          <w:color w:val="000000"/>
          <w:sz w:val="18"/>
          <w:szCs w:val="18"/>
          <w:lang w:eastAsia="zh-CN"/>
          <w14:ligatures w14:val="none"/>
        </w:rPr>
        <w:t>11.07.2025</w:t>
      </w:r>
      <w:r w:rsidRPr="00864CAF">
        <w:rPr>
          <w:rFonts w:ascii="Tahoma" w:eastAsia="Times New Roman" w:hAnsi="Tahoma" w:cs="Tahoma"/>
          <w:b/>
          <w:bCs/>
          <w:color w:val="000000"/>
          <w:sz w:val="18"/>
          <w:szCs w:val="18"/>
          <w:lang w:eastAsia="zh-CN"/>
          <w14:ligatures w14:val="none"/>
        </w:rPr>
        <w:t xml:space="preserve">    ob 12,00 uri</w:t>
      </w:r>
      <w:r w:rsidRPr="00E51758">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54602305" w14:textId="77777777" w:rsidTr="00284C23">
        <w:tc>
          <w:tcPr>
            <w:tcW w:w="9062" w:type="dxa"/>
            <w:shd w:val="clear" w:color="auto" w:fill="99CC00"/>
          </w:tcPr>
          <w:p w14:paraId="7CDD645C" w14:textId="203552D2"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5. Preverjanje sposobnosti</w:t>
            </w:r>
          </w:p>
        </w:tc>
      </w:tr>
    </w:tbl>
    <w:p w14:paraId="1BA866D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E51758" w:rsidRDefault="00284C23" w:rsidP="008D61A5">
      <w:pPr>
        <w:spacing w:after="0" w:line="240" w:lineRule="auto"/>
        <w:rPr>
          <w:rFonts w:ascii="Tahoma" w:hAnsi="Tahoma" w:cs="Tahoma"/>
          <w:sz w:val="18"/>
          <w:szCs w:val="18"/>
          <w:lang w:eastAsia="zh-CN"/>
        </w:rPr>
      </w:pPr>
      <w:r w:rsidRPr="00E51758">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E51758">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E51758" w:rsidRDefault="00284C23" w:rsidP="008D61A5">
      <w:pPr>
        <w:spacing w:after="0" w:line="240" w:lineRule="auto"/>
        <w:rPr>
          <w:rFonts w:ascii="Tahoma" w:hAnsi="Tahoma" w:cs="Tahoma"/>
          <w:sz w:val="18"/>
          <w:szCs w:val="18"/>
          <w:lang w:eastAsia="zh-CN"/>
        </w:rPr>
      </w:pPr>
      <w:r w:rsidRPr="00E51758">
        <w:rPr>
          <w:rFonts w:ascii="Tahoma" w:hAnsi="Tahoma" w:cs="Tahoma"/>
          <w:sz w:val="18"/>
          <w:szCs w:val="18"/>
          <w:lang w:eastAsia="zh-CN"/>
        </w:rPr>
        <w:t>- ponudnik;</w:t>
      </w:r>
    </w:p>
    <w:p w14:paraId="307289EE" w14:textId="77777777" w:rsidR="00284C23" w:rsidRPr="00E51758"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vsi partnerji v skupni ponudbi;</w:t>
      </w:r>
    </w:p>
    <w:p w14:paraId="352247BA"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w:t>
      </w:r>
      <w:r w:rsidRPr="00E51758">
        <w:rPr>
          <w:rFonts w:ascii="Tahoma" w:eastAsia="Times New Roman" w:hAnsi="Tahoma" w:cs="Tahoma"/>
          <w:color w:val="000000"/>
          <w:sz w:val="18"/>
          <w:szCs w:val="18"/>
          <w:lang w:eastAsia="zh-CN"/>
          <w14:ligatures w14:val="none"/>
        </w:rPr>
        <w:lastRenderedPageBreak/>
        <w:t xml:space="preserve">pogoji za priznanje sposobnosti. Obrazec ESPD je treba v ponudbi predložiti za vse gospodarske subjekte, navedene v prvem odstavku te točke. </w:t>
      </w:r>
    </w:p>
    <w:p w14:paraId="49BE76D0"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E51758"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1599FC19" w14:textId="77777777" w:rsidR="00284C23" w:rsidRPr="00E51758"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E51758" w:rsidRDefault="00284C23" w:rsidP="00553C65">
      <w:pPr>
        <w:spacing w:line="240" w:lineRule="auto"/>
        <w:jc w:val="both"/>
        <w:rPr>
          <w:rFonts w:ascii="Tahoma" w:hAnsi="Tahoma" w:cs="Tahoma"/>
          <w:sz w:val="18"/>
          <w:szCs w:val="18"/>
        </w:rPr>
      </w:pPr>
      <w:r w:rsidRPr="00E51758">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E51758" w14:paraId="449D0B38" w14:textId="77777777" w:rsidTr="00284C23">
        <w:tc>
          <w:tcPr>
            <w:tcW w:w="9062" w:type="dxa"/>
            <w:shd w:val="clear" w:color="auto" w:fill="99CC00"/>
          </w:tcPr>
          <w:p w14:paraId="0418C07C" w14:textId="0AA87C36" w:rsidR="003408EE" w:rsidRPr="00E51758" w:rsidRDefault="00284C23" w:rsidP="00B26F64">
            <w:pPr>
              <w:rPr>
                <w:rFonts w:ascii="Tahoma" w:hAnsi="Tahoma" w:cs="Tahoma"/>
                <w:sz w:val="18"/>
                <w:szCs w:val="18"/>
                <w:lang w:eastAsia="zh-CN"/>
              </w:rPr>
            </w:pPr>
            <w:r w:rsidRPr="00E51758">
              <w:rPr>
                <w:rFonts w:ascii="Tahoma" w:hAnsi="Tahoma" w:cs="Tahoma"/>
                <w:sz w:val="18"/>
                <w:szCs w:val="18"/>
              </w:rPr>
              <w:t>5.1</w:t>
            </w:r>
            <w:r w:rsidR="003408EE" w:rsidRPr="00E51758">
              <w:rPr>
                <w:rFonts w:ascii="Tahoma" w:hAnsi="Tahoma" w:cs="Tahoma"/>
                <w:sz w:val="18"/>
                <w:szCs w:val="18"/>
              </w:rPr>
              <w:t xml:space="preserve">. </w:t>
            </w:r>
            <w:r w:rsidR="003408EE" w:rsidRPr="00E51758">
              <w:rPr>
                <w:rFonts w:ascii="Tahoma" w:hAnsi="Tahoma" w:cs="Tahoma"/>
                <w:sz w:val="18"/>
                <w:szCs w:val="18"/>
                <w:lang w:eastAsia="zh-CN"/>
              </w:rPr>
              <w:t>Razlogi za izključitev</w:t>
            </w:r>
          </w:p>
        </w:tc>
      </w:tr>
    </w:tbl>
    <w:p w14:paraId="7D935C4E" w14:textId="77777777" w:rsidR="00284C23" w:rsidRPr="00E5175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E5175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E51758">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E5175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A32FCF7" w14:textId="76867FA7" w:rsidR="00284C23" w:rsidRPr="00BF710F" w:rsidRDefault="00284C23" w:rsidP="00BF710F">
      <w:pPr>
        <w:pStyle w:val="Odstavekseznama"/>
        <w:widowControl w:val="0"/>
        <w:numPr>
          <w:ilvl w:val="0"/>
          <w:numId w:val="10"/>
        </w:numPr>
        <w:suppressAutoHyphens/>
        <w:spacing w:after="0" w:line="240" w:lineRule="auto"/>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111F9BD9"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terorizem (108. člen KZ-1),</w:t>
      </w:r>
    </w:p>
    <w:p w14:paraId="04AAA116"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financiranje terorizma (109. člen KZ-1),</w:t>
      </w:r>
    </w:p>
    <w:p w14:paraId="20F286E3"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ščuvanje in javno poveličevanje terorističnih dejanj (110. člen KZ-1),</w:t>
      </w:r>
    </w:p>
    <w:p w14:paraId="132D674B"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novačenje in usposabljanje za terorizem (111. člen KZ-1),</w:t>
      </w:r>
    </w:p>
    <w:p w14:paraId="4FE05DE5"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spravljanje v suženjsko razmerje (112. člen KZ-1),</w:t>
      </w:r>
    </w:p>
    <w:p w14:paraId="6D7EF620"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trgovina z ljudmi (113. člen KZ-1),</w:t>
      </w:r>
    </w:p>
    <w:p w14:paraId="3AB524F5"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sprejemanje podkupnine pri volitvah (157. člen KZ-1),</w:t>
      </w:r>
    </w:p>
    <w:p w14:paraId="5257A43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kršitev temeljnih pravic delavcev (196. člen KZ-1),</w:t>
      </w:r>
    </w:p>
    <w:p w14:paraId="0744C52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goljufija (211. člen KZ-1),</w:t>
      </w:r>
    </w:p>
    <w:p w14:paraId="744D235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protipravno omejevanje konkurence (225. člen KZ-1),</w:t>
      </w:r>
    </w:p>
    <w:p w14:paraId="4E51B232"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povzročitev stečaja z goljufijo ali nevestnim poslovanjem (226. člen KZ-1),</w:t>
      </w:r>
    </w:p>
    <w:p w14:paraId="2F2E101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oškodovanje upnikov (227. člen KZ-1),</w:t>
      </w:r>
    </w:p>
    <w:p w14:paraId="152C19B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poslovna goljufija (228. člen KZ-1),</w:t>
      </w:r>
    </w:p>
    <w:p w14:paraId="57E3A01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goljufija na škodo Evropske unije (229. člen KZ-1),</w:t>
      </w:r>
    </w:p>
    <w:p w14:paraId="5281F3BD"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preslepitev pri pridobitvi in uporabi posojila ali ugodnosti (230. člen KZ-1),</w:t>
      </w:r>
    </w:p>
    <w:p w14:paraId="5E7081E2"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preslepitev pri poslovanju z vrednostnimi papirji (231. člen KZ-1),</w:t>
      </w:r>
    </w:p>
    <w:p w14:paraId="1D33AE58"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preslepitev kupcev (232. člen KZ-1),</w:t>
      </w:r>
    </w:p>
    <w:p w14:paraId="62B42761"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neupravičena uporaba tuje oznake ali modela (233. člen KZ-1),</w:t>
      </w:r>
    </w:p>
    <w:p w14:paraId="3457A408"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neupravičena uporaba tujega izuma ali topografije (234. člen KZ-1),</w:t>
      </w:r>
    </w:p>
    <w:p w14:paraId="213CA10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ponareditev ali uničenje poslovnih listin (235. člen KZ-1),</w:t>
      </w:r>
    </w:p>
    <w:p w14:paraId="2DFB108B"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izdaja in neupravičena pridobitev poslovne skrivnosti (236. člen KZ-1),</w:t>
      </w:r>
    </w:p>
    <w:p w14:paraId="13B66D68"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informacijskega sistema (237. člen KZ-1),</w:t>
      </w:r>
    </w:p>
    <w:p w14:paraId="588FD82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notranje informacije (238. člen KZ-1),</w:t>
      </w:r>
    </w:p>
    <w:p w14:paraId="2163C11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trga finančnih instrumentov (239. člen KZ-1),</w:t>
      </w:r>
    </w:p>
    <w:p w14:paraId="0AF41575"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položaja ali zaupanja pri gospodarski dejavnosti (240. člen KZ-1),</w:t>
      </w:r>
    </w:p>
    <w:p w14:paraId="50E7EB8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nedovoljeno sprejemanje daril (241. člen KZ-1),</w:t>
      </w:r>
    </w:p>
    <w:p w14:paraId="6C4301C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nedovoljeno dajanje daril (242. člen KZ-1),</w:t>
      </w:r>
    </w:p>
    <w:p w14:paraId="61A79BB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ponarejanje denarja (243. člen KZ-1),</w:t>
      </w:r>
    </w:p>
    <w:p w14:paraId="760E6BE9"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ponarejanje in uporaba ponarejenih vrednotnic ali vrednostnih papirjev (244. člen KZ-1),</w:t>
      </w:r>
    </w:p>
    <w:p w14:paraId="224ECA13"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pranje denarja (245. člen KZ-1),</w:t>
      </w:r>
    </w:p>
    <w:p w14:paraId="43AAFB4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negotovinskega plačilnega sredstva (246. člen KZ-1),</w:t>
      </w:r>
    </w:p>
    <w:p w14:paraId="11763AAB"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uporaba ponarejenega negotovinskega plačilnega sredstva (247. člen KZ-1),</w:t>
      </w:r>
    </w:p>
    <w:p w14:paraId="7FB57939"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izdelava, pridobitev in odtujitev pripomočkov za ponarejanje (248. člen KZ-1),</w:t>
      </w:r>
    </w:p>
    <w:p w14:paraId="6FF88E5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davčna zatajitev (249. člen KZ-1),</w:t>
      </w:r>
    </w:p>
    <w:p w14:paraId="2D7AA65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tihotapstvo (250. člen KZ-1),</w:t>
      </w:r>
    </w:p>
    <w:p w14:paraId="554CD4C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lastRenderedPageBreak/>
        <w:t>-        zloraba uradnega položaja ali uradnih pravic (257. člen KZ-1),</w:t>
      </w:r>
    </w:p>
    <w:p w14:paraId="7F8C1A2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oškodovanje javnih sredstev (257.a člen KZ-1),</w:t>
      </w:r>
    </w:p>
    <w:p w14:paraId="3CD4430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izdaja tajnih podatkov (260. člen KZ-1),</w:t>
      </w:r>
    </w:p>
    <w:p w14:paraId="361C3CEF"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jemanje podkupnine (261. člen KZ-1),</w:t>
      </w:r>
    </w:p>
    <w:p w14:paraId="745A6B0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dajanje podkupnine (262. člen KZ-1),</w:t>
      </w:r>
    </w:p>
    <w:p w14:paraId="4BC99D7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sprejemanje koristi za nezakonito posredovanje (263. člen KZ-1),</w:t>
      </w:r>
    </w:p>
    <w:p w14:paraId="10AB1D60"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dajanje daril za nezakonito posredovanje (264. člen KZ-1),</w:t>
      </w:r>
    </w:p>
    <w:p w14:paraId="0F92AD5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hudodelsko združevanje (294. člen KZ-1).</w:t>
      </w:r>
    </w:p>
    <w:p w14:paraId="09119930" w14:textId="77777777" w:rsidR="00284C23" w:rsidRPr="00E51758" w:rsidRDefault="00284C23" w:rsidP="00B26F64">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032E7619" w14:textId="77777777" w:rsidR="00284C23" w:rsidRPr="00E51758" w:rsidRDefault="00284C23" w:rsidP="00B26F64">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E51758">
        <w:rPr>
          <w:rFonts w:ascii="Tahoma" w:eastAsia="Calibri" w:hAnsi="Tahoma" w:cs="Tahoma"/>
          <w:sz w:val="18"/>
          <w:szCs w:val="18"/>
          <w:u w:val="single"/>
          <w:lang w:eastAsia="zh-CN"/>
          <w14:ligatures w14:val="none"/>
        </w:rPr>
        <w:t>Dokazilo (o neobstoju razloga za izključitev):</w:t>
      </w:r>
    </w:p>
    <w:p w14:paraId="28753E47" w14:textId="77777777" w:rsidR="00284C23" w:rsidRPr="00E51758" w:rsidRDefault="00284C23"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E51758">
        <w:rPr>
          <w:rFonts w:ascii="Tahoma" w:eastAsia="Calibri" w:hAnsi="Tahoma" w:cs="Tahoma"/>
          <w:b/>
          <w:sz w:val="18"/>
          <w:szCs w:val="18"/>
          <w:lang w:eastAsia="zh-CN"/>
          <w14:ligatures w14:val="none"/>
        </w:rPr>
        <w:t xml:space="preserve">Izpolnjen obrazec ESPD </w:t>
      </w:r>
      <w:r w:rsidRPr="00E51758">
        <w:rPr>
          <w:rFonts w:ascii="Tahoma" w:eastAsia="Calibri" w:hAnsi="Tahoma" w:cs="Tahoma"/>
          <w:sz w:val="18"/>
          <w:szCs w:val="18"/>
          <w:lang w:eastAsia="zh-CN"/>
          <w14:ligatures w14:val="none"/>
        </w:rPr>
        <w:t xml:space="preserve">(za vse gospodarske subjekte v ponudbi; </w:t>
      </w:r>
      <w:bookmarkStart w:id="6" w:name="_Hlk200001327"/>
      <w:r w:rsidRPr="00E51758">
        <w:rPr>
          <w:rFonts w:ascii="Tahoma" w:eastAsia="Calibri" w:hAnsi="Tahoma" w:cs="Tahoma"/>
          <w:sz w:val="18"/>
          <w:szCs w:val="18"/>
          <w:lang w:eastAsia="zh-CN"/>
          <w14:ligatures w14:val="none"/>
        </w:rPr>
        <w:t>v delu II.B obrazca ESPD je zaželena navedba EMŠO številk vseh fizičnih oseb gospodarskih subjektov iz prvega odstavka 75. člena ZJN-3).</w:t>
      </w:r>
    </w:p>
    <w:bookmarkEnd w:id="6"/>
    <w:p w14:paraId="1FB008AC" w14:textId="77777777" w:rsidR="00BF710F" w:rsidRPr="00BF710F" w:rsidRDefault="00BF710F" w:rsidP="00BF710F">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3F4977FD" w14:textId="62E2612B" w:rsidR="00BF710F" w:rsidRPr="00BF710F" w:rsidRDefault="00BF710F" w:rsidP="00BF710F">
      <w:pPr>
        <w:pStyle w:val="Odstavekseznama"/>
        <w:numPr>
          <w:ilvl w:val="0"/>
          <w:numId w:val="10"/>
        </w:numPr>
        <w:suppressAutoHyphens/>
        <w:spacing w:after="0" w:line="240" w:lineRule="auto"/>
        <w:ind w:right="6"/>
        <w:jc w:val="both"/>
        <w:textAlignment w:val="baseline"/>
        <w:rPr>
          <w:rFonts w:ascii="Tahoma" w:eastAsia="Times New Roman" w:hAnsi="Tahoma" w:cs="Tahoma"/>
          <w:b/>
          <w:noProof w:val="0"/>
          <w:color w:val="000000"/>
          <w:kern w:val="0"/>
          <w:sz w:val="18"/>
          <w:szCs w:val="18"/>
          <w:lang w:eastAsia="zh-CN"/>
          <w14:ligatures w14:val="none"/>
        </w:rPr>
      </w:pPr>
      <w:r w:rsidRPr="00BF710F">
        <w:rPr>
          <w:rFonts w:ascii="Tahoma" w:eastAsia="Times New Roman" w:hAnsi="Tahoma" w:cs="Tahoma"/>
          <w:b/>
          <w:noProof w:val="0"/>
          <w:color w:val="000000"/>
          <w:kern w:val="0"/>
          <w:sz w:val="18"/>
          <w:szCs w:val="18"/>
          <w:lang w:eastAsia="zh-CN"/>
          <w14:ligatures w14:val="none"/>
        </w:rPr>
        <w:t>Razlogi, povezani s plačilom davkov ali prispevkov za socialno varnost</w:t>
      </w:r>
    </w:p>
    <w:p w14:paraId="008D0605"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Gospodarski subjekt zagotavlja, da:</w:t>
      </w:r>
    </w:p>
    <w:p w14:paraId="3D2CB0E1" w14:textId="77777777" w:rsidR="00BF710F" w:rsidRPr="00BF710F" w:rsidRDefault="00BF710F" w:rsidP="00BF710F">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768A7104" w14:textId="77777777" w:rsidR="00BF710F" w:rsidRPr="00BF710F" w:rsidRDefault="00BF710F" w:rsidP="00BF710F">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381EA47C"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0A98F09B"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F710F">
        <w:rPr>
          <w:rFonts w:ascii="Tahoma" w:eastAsia="Calibri" w:hAnsi="Tahoma" w:cs="Tahoma"/>
          <w:sz w:val="18"/>
          <w:szCs w:val="18"/>
          <w:u w:val="single"/>
          <w:lang w:eastAsia="zh-CN"/>
          <w14:ligatures w14:val="none"/>
        </w:rPr>
        <w:t>Dokazilo:</w:t>
      </w:r>
    </w:p>
    <w:p w14:paraId="28532FB2" w14:textId="77777777" w:rsidR="00BF710F" w:rsidRPr="00BF710F" w:rsidRDefault="00BF710F" w:rsidP="00BF710F">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F710F">
        <w:rPr>
          <w:rFonts w:ascii="Tahoma" w:eastAsia="Calibri" w:hAnsi="Tahoma" w:cs="Tahoma"/>
          <w:b/>
          <w:sz w:val="18"/>
          <w:szCs w:val="18"/>
          <w:lang w:eastAsia="zh-CN"/>
          <w14:ligatures w14:val="none"/>
        </w:rPr>
        <w:t xml:space="preserve">Izpolnjen obrazec ESPD </w:t>
      </w:r>
      <w:r w:rsidRPr="00BF710F">
        <w:rPr>
          <w:rFonts w:ascii="Tahoma" w:eastAsia="Calibri" w:hAnsi="Tahoma" w:cs="Tahoma"/>
          <w:sz w:val="18"/>
          <w:szCs w:val="18"/>
          <w:lang w:eastAsia="zh-CN"/>
          <w14:ligatures w14:val="none"/>
        </w:rPr>
        <w:t>(za vse gospodarske subjekte v ponudbi).</w:t>
      </w:r>
    </w:p>
    <w:p w14:paraId="1A597AC9" w14:textId="77777777" w:rsidR="00BF710F" w:rsidRPr="00BF710F" w:rsidRDefault="00BF710F" w:rsidP="00BF710F">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75C8308E" w14:textId="77777777" w:rsidR="00BF710F" w:rsidRPr="00BF710F" w:rsidRDefault="00BF710F" w:rsidP="00BF710F">
      <w:pPr>
        <w:numPr>
          <w:ilvl w:val="0"/>
          <w:numId w:val="10"/>
        </w:numPr>
        <w:suppressAutoHyphens/>
        <w:spacing w:after="0" w:line="240" w:lineRule="auto"/>
        <w:ind w:right="6"/>
        <w:contextualSpacing/>
        <w:jc w:val="both"/>
        <w:textAlignment w:val="baseline"/>
        <w:rPr>
          <w:rFonts w:ascii="Tahoma" w:eastAsia="Times New Roman" w:hAnsi="Tahoma" w:cs="Tahoma"/>
          <w:b/>
          <w:noProof w:val="0"/>
          <w:color w:val="000000"/>
          <w:kern w:val="0"/>
          <w:sz w:val="18"/>
          <w:szCs w:val="18"/>
          <w:lang w:eastAsia="zh-CN"/>
          <w14:ligatures w14:val="none"/>
        </w:rPr>
      </w:pPr>
      <w:r w:rsidRPr="00BF710F">
        <w:rPr>
          <w:rFonts w:ascii="Tahoma" w:eastAsia="Times New Roman" w:hAnsi="Tahoma" w:cs="Tahoma"/>
          <w:b/>
          <w:noProof w:val="0"/>
          <w:color w:val="000000"/>
          <w:kern w:val="0"/>
          <w:sz w:val="18"/>
          <w:szCs w:val="18"/>
          <w:lang w:eastAsia="zh-CN"/>
          <w14:ligatures w14:val="none"/>
        </w:rPr>
        <w:t>Razlogi, povezani z insolventnostjo, nasprotjem interesov ali kršitvijo poklicnih pravil</w:t>
      </w:r>
    </w:p>
    <w:p w14:paraId="1BFBB8FD"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Gospodarski subjekt zagotavlja, da:</w:t>
      </w:r>
    </w:p>
    <w:p w14:paraId="22F49010"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ne krši obveznosti iz drugega odstavka 3. člena ZJN-3 (obveznosti na področju okoljskega, socialnega in delovnega prava);</w:t>
      </w:r>
    </w:p>
    <w:p w14:paraId="1B477A99"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0370FAF"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ni zagrešil hujšo kršitev poklicnih pravil, zaradi česar je omajana njegova integriteta;</w:t>
      </w:r>
    </w:p>
    <w:p w14:paraId="7B6166B7"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2AE78E2" w14:textId="77777777" w:rsidR="00BF710F" w:rsidRPr="00BF710F" w:rsidRDefault="00BF710F" w:rsidP="00BF710F">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5A60606C"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F710F">
        <w:rPr>
          <w:rFonts w:ascii="Tahoma" w:eastAsia="Calibri" w:hAnsi="Tahoma" w:cs="Tahoma"/>
          <w:sz w:val="18"/>
          <w:szCs w:val="18"/>
          <w:u w:val="single"/>
          <w:lang w:eastAsia="zh-CN"/>
          <w14:ligatures w14:val="none"/>
        </w:rPr>
        <w:t>Dokazilo:</w:t>
      </w:r>
    </w:p>
    <w:p w14:paraId="3E6005C5" w14:textId="77777777" w:rsidR="00BF710F" w:rsidRPr="00BF710F" w:rsidRDefault="00BF710F" w:rsidP="00BF710F">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F710F">
        <w:rPr>
          <w:rFonts w:ascii="Tahoma" w:eastAsia="Calibri" w:hAnsi="Tahoma" w:cs="Tahoma"/>
          <w:b/>
          <w:sz w:val="18"/>
          <w:szCs w:val="18"/>
          <w:lang w:eastAsia="zh-CN"/>
          <w14:ligatures w14:val="none"/>
        </w:rPr>
        <w:t xml:space="preserve">Izpolnjen obrazec ESPD </w:t>
      </w:r>
      <w:r w:rsidRPr="00BF710F">
        <w:rPr>
          <w:rFonts w:ascii="Tahoma" w:eastAsia="Calibri" w:hAnsi="Tahoma" w:cs="Tahoma"/>
          <w:sz w:val="18"/>
          <w:szCs w:val="18"/>
          <w:lang w:eastAsia="zh-CN"/>
          <w14:ligatures w14:val="none"/>
        </w:rPr>
        <w:t>(za vse gospodarske subjekte v ponudbi).</w:t>
      </w:r>
    </w:p>
    <w:p w14:paraId="04CA3E0C" w14:textId="77777777" w:rsidR="00BF710F" w:rsidRPr="00BF710F" w:rsidRDefault="00BF710F" w:rsidP="00BF710F">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5DBAFFEA" w14:textId="77777777" w:rsidR="00BF710F" w:rsidRPr="00BF710F" w:rsidRDefault="00BF710F" w:rsidP="00BF710F">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F710F">
        <w:rPr>
          <w:rFonts w:ascii="Tahoma" w:eastAsia="Times New Roman" w:hAnsi="Tahoma" w:cs="Tahoma"/>
          <w:b/>
          <w:noProof w:val="0"/>
          <w:color w:val="000000"/>
          <w:kern w:val="0"/>
          <w:sz w:val="18"/>
          <w:szCs w:val="18"/>
          <w:lang w:eastAsia="zh-CN"/>
          <w14:ligatures w14:val="none"/>
        </w:rPr>
        <w:t>Nacionalni razlogi za izključitev</w:t>
      </w:r>
    </w:p>
    <w:p w14:paraId="69F89EA1" w14:textId="77777777" w:rsidR="00BF710F" w:rsidRPr="00BF710F" w:rsidRDefault="00BF710F" w:rsidP="00BF710F">
      <w:pPr>
        <w:numPr>
          <w:ilvl w:val="0"/>
          <w:numId w:val="12"/>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Nacionalna določba – evidenca z negativnimi referencami</w:t>
      </w:r>
    </w:p>
    <w:p w14:paraId="01EA728A" w14:textId="77777777" w:rsidR="00BF710F" w:rsidRPr="00BF710F" w:rsidRDefault="00BF710F" w:rsidP="00BF710F">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1A38C8C4" w14:textId="77777777" w:rsidR="00BF710F" w:rsidRPr="00BF710F" w:rsidRDefault="00BF710F" w:rsidP="00BF710F">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0F7AB644" w14:textId="77777777" w:rsidR="00BF710F" w:rsidRPr="00BF710F" w:rsidRDefault="00BF710F" w:rsidP="00BF710F">
      <w:pPr>
        <w:numPr>
          <w:ilvl w:val="0"/>
          <w:numId w:val="12"/>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Nacionalna določba – prekrški na področju delovnih razmerij in zaposlovanja na črno</w:t>
      </w:r>
    </w:p>
    <w:p w14:paraId="71AEF583" w14:textId="77777777" w:rsidR="00BF710F" w:rsidRPr="00BF710F" w:rsidRDefault="00BF710F" w:rsidP="00BF710F">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00DA63D" w14:textId="77777777" w:rsidR="00BF710F" w:rsidRPr="00BF710F" w:rsidRDefault="00BF710F" w:rsidP="00BF710F">
      <w:pPr>
        <w:suppressAutoHyphens/>
        <w:spacing w:after="0" w:line="240" w:lineRule="auto"/>
        <w:jc w:val="both"/>
        <w:textAlignment w:val="baseline"/>
        <w:rPr>
          <w:rFonts w:ascii="Tahoma" w:eastAsia="Calibri" w:hAnsi="Tahoma" w:cs="Tahoma"/>
          <w:sz w:val="18"/>
          <w:szCs w:val="18"/>
          <w:lang w:eastAsia="zh-CN"/>
          <w14:ligatures w14:val="none"/>
        </w:rPr>
      </w:pPr>
    </w:p>
    <w:p w14:paraId="06AF518C"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F710F">
        <w:rPr>
          <w:rFonts w:ascii="Tahoma" w:eastAsia="Calibri" w:hAnsi="Tahoma" w:cs="Tahoma"/>
          <w:sz w:val="18"/>
          <w:szCs w:val="18"/>
          <w:u w:val="single"/>
          <w:lang w:eastAsia="zh-CN"/>
          <w14:ligatures w14:val="none"/>
        </w:rPr>
        <w:t>Dokazilo:</w:t>
      </w:r>
    </w:p>
    <w:p w14:paraId="774EFAAE" w14:textId="53EFF938" w:rsidR="00284C23" w:rsidRDefault="00BF710F"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F710F">
        <w:rPr>
          <w:rFonts w:ascii="Tahoma" w:eastAsia="Calibri" w:hAnsi="Tahoma" w:cs="Tahoma"/>
          <w:b/>
          <w:sz w:val="18"/>
          <w:szCs w:val="18"/>
          <w:lang w:eastAsia="zh-CN"/>
          <w14:ligatures w14:val="none"/>
        </w:rPr>
        <w:t xml:space="preserve">Izpolnjen obrazec ESPD </w:t>
      </w:r>
      <w:r w:rsidRPr="00BF710F">
        <w:rPr>
          <w:rFonts w:ascii="Tahoma" w:eastAsia="Calibri" w:hAnsi="Tahoma" w:cs="Tahoma"/>
          <w:sz w:val="18"/>
          <w:szCs w:val="18"/>
          <w:lang w:eastAsia="zh-CN"/>
          <w14:ligatures w14:val="none"/>
        </w:rPr>
        <w:t>(za vse gospodarske subjekte v ponudbi).</w:t>
      </w:r>
    </w:p>
    <w:p w14:paraId="762E6660" w14:textId="77777777" w:rsidR="007067A9" w:rsidRPr="007067A9" w:rsidRDefault="007067A9" w:rsidP="007067A9">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2BF3CBB7" w14:textId="77777777" w:rsidR="00284C23" w:rsidRPr="00E51758" w:rsidRDefault="00284C23" w:rsidP="00BF710F">
      <w:pPr>
        <w:widowControl w:val="0"/>
        <w:suppressAutoHyphens/>
        <w:spacing w:after="0" w:line="240" w:lineRule="auto"/>
        <w:jc w:val="both"/>
        <w:textAlignment w:val="baseline"/>
        <w:rPr>
          <w:rFonts w:ascii="Tahoma" w:eastAsia="SimSun" w:hAnsi="Tahoma" w:cs="Tahoma"/>
          <w:sz w:val="18"/>
          <w:szCs w:val="18"/>
          <w14:ligatures w14:val="none"/>
        </w:rPr>
      </w:pPr>
      <w:r w:rsidRPr="00E51758">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E51758" w:rsidRDefault="003408EE" w:rsidP="00BF710F">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E51758" w14:paraId="1760082D" w14:textId="77777777" w:rsidTr="00B26F64">
        <w:tc>
          <w:tcPr>
            <w:tcW w:w="9062" w:type="dxa"/>
            <w:shd w:val="clear" w:color="auto" w:fill="99CC00"/>
          </w:tcPr>
          <w:p w14:paraId="398AA81C" w14:textId="7727D32E" w:rsidR="003408EE" w:rsidRPr="00E51758" w:rsidRDefault="00284C23" w:rsidP="00BF710F">
            <w:pPr>
              <w:rPr>
                <w:rFonts w:ascii="Tahoma" w:hAnsi="Tahoma" w:cs="Tahoma"/>
                <w:sz w:val="18"/>
                <w:szCs w:val="18"/>
              </w:rPr>
            </w:pPr>
            <w:r w:rsidRPr="00E51758">
              <w:rPr>
                <w:rFonts w:ascii="Tahoma" w:hAnsi="Tahoma" w:cs="Tahoma"/>
                <w:sz w:val="18"/>
                <w:szCs w:val="18"/>
              </w:rPr>
              <w:t xml:space="preserve">5.2 </w:t>
            </w:r>
            <w:r w:rsidR="003408EE" w:rsidRPr="00E51758">
              <w:rPr>
                <w:rFonts w:ascii="Tahoma" w:hAnsi="Tahoma" w:cs="Tahoma"/>
                <w:sz w:val="18"/>
                <w:szCs w:val="18"/>
              </w:rPr>
              <w:t>Pogoji za sodelovanje</w:t>
            </w:r>
          </w:p>
        </w:tc>
      </w:tr>
    </w:tbl>
    <w:p w14:paraId="7E24BE37" w14:textId="77777777" w:rsidR="003408EE" w:rsidRPr="00E51758" w:rsidRDefault="003408EE" w:rsidP="00BF710F">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E51758" w14:paraId="7E4BE901" w14:textId="77777777" w:rsidTr="00973308">
        <w:tc>
          <w:tcPr>
            <w:tcW w:w="9062" w:type="dxa"/>
            <w:shd w:val="clear" w:color="auto" w:fill="99CC00"/>
          </w:tcPr>
          <w:p w14:paraId="40830B0E" w14:textId="77777777" w:rsidR="008A2BE8" w:rsidRPr="00E51758" w:rsidRDefault="008A2BE8" w:rsidP="00BF710F">
            <w:pPr>
              <w:rPr>
                <w:rFonts w:ascii="Tahoma" w:hAnsi="Tahoma" w:cs="Tahoma"/>
                <w:sz w:val="18"/>
                <w:szCs w:val="18"/>
              </w:rPr>
            </w:pPr>
            <w:bookmarkStart w:id="7" w:name="_Hlk194497321"/>
            <w:r w:rsidRPr="00E51758">
              <w:rPr>
                <w:rFonts w:ascii="Tahoma" w:hAnsi="Tahoma" w:cs="Tahoma"/>
                <w:sz w:val="18"/>
                <w:szCs w:val="18"/>
              </w:rPr>
              <w:t>5.2.1 Ustreznost (gospodarski subjekt mora izpolnjevati pogoj za svoj del posla)</w:t>
            </w:r>
          </w:p>
        </w:tc>
      </w:tr>
      <w:bookmarkEnd w:id="7"/>
    </w:tbl>
    <w:p w14:paraId="4136D229" w14:textId="77777777" w:rsidR="008A2BE8" w:rsidRPr="00E51758" w:rsidRDefault="008A2BE8" w:rsidP="00BF710F">
      <w:pPr>
        <w:spacing w:after="0" w:line="240" w:lineRule="auto"/>
        <w:rPr>
          <w:rFonts w:ascii="Tahoma" w:hAnsi="Tahoma" w:cs="Tahoma"/>
          <w:sz w:val="18"/>
          <w:szCs w:val="18"/>
        </w:rPr>
      </w:pPr>
    </w:p>
    <w:p w14:paraId="6F29400A" w14:textId="77777777" w:rsidR="008A2BE8" w:rsidRPr="00E51758" w:rsidRDefault="008A2BE8" w:rsidP="008A2BE8">
      <w:pPr>
        <w:spacing w:after="0" w:line="240" w:lineRule="auto"/>
        <w:jc w:val="both"/>
        <w:rPr>
          <w:rFonts w:ascii="Tahoma" w:hAnsi="Tahoma" w:cs="Tahoma"/>
          <w:sz w:val="18"/>
          <w:szCs w:val="18"/>
        </w:rPr>
      </w:pPr>
      <w:r w:rsidRPr="00E51758">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E51758" w:rsidRDefault="008A2BE8" w:rsidP="008A2BE8">
      <w:pPr>
        <w:spacing w:after="0" w:line="240" w:lineRule="auto"/>
        <w:jc w:val="both"/>
        <w:rPr>
          <w:rFonts w:ascii="Tahoma" w:hAnsi="Tahoma" w:cs="Tahoma"/>
          <w:sz w:val="18"/>
          <w:szCs w:val="18"/>
        </w:rPr>
      </w:pPr>
    </w:p>
    <w:p w14:paraId="104D7952" w14:textId="77777777" w:rsidR="008A2BE8" w:rsidRPr="00E51758" w:rsidRDefault="008A2BE8" w:rsidP="008A2BE8">
      <w:pPr>
        <w:spacing w:line="240" w:lineRule="auto"/>
        <w:jc w:val="both"/>
        <w:rPr>
          <w:rFonts w:ascii="Tahoma" w:hAnsi="Tahoma" w:cs="Tahoma"/>
          <w:sz w:val="18"/>
          <w:szCs w:val="18"/>
        </w:rPr>
      </w:pPr>
      <w:r w:rsidRPr="00E51758">
        <w:rPr>
          <w:rFonts w:ascii="Tahoma" w:hAnsi="Tahoma" w:cs="Tahoma"/>
          <w:sz w:val="18"/>
          <w:szCs w:val="18"/>
        </w:rPr>
        <w:t xml:space="preserve">2. Vpis v ustrezen poklicni register: Gospodarski subjekt s sedežem v Republiki Sloveniji: Gospodarski subjekt je vpisan v Register poslovnih subjektov, ki opravljajo promet z medicinskimi pripomočki na debelo pri JAZMP. </w:t>
      </w:r>
    </w:p>
    <w:p w14:paraId="0733EF7F" w14:textId="77777777" w:rsidR="008A2BE8" w:rsidRPr="00E51758" w:rsidRDefault="008A2BE8" w:rsidP="008A2BE8">
      <w:pPr>
        <w:spacing w:line="240" w:lineRule="auto"/>
        <w:jc w:val="both"/>
        <w:rPr>
          <w:rFonts w:ascii="Tahoma" w:hAnsi="Tahoma" w:cs="Tahoma"/>
          <w:sz w:val="18"/>
          <w:szCs w:val="18"/>
        </w:rPr>
      </w:pPr>
      <w:r w:rsidRPr="00E51758">
        <w:rPr>
          <w:rFonts w:ascii="Tahoma" w:hAnsi="Tahoma" w:cs="Tahoma"/>
          <w:sz w:val="18"/>
          <w:szCs w:val="18"/>
        </w:rPr>
        <w:t>Gospodarski subjekt, ki nima sedeža v Republiki Sloveniji:</w:t>
      </w:r>
    </w:p>
    <w:p w14:paraId="3FF5A335" w14:textId="3CDA6360" w:rsidR="008A2BE8" w:rsidRPr="00E51758" w:rsidRDefault="008A2BE8" w:rsidP="008A2BE8">
      <w:pPr>
        <w:spacing w:line="240" w:lineRule="auto"/>
        <w:jc w:val="both"/>
        <w:rPr>
          <w:rFonts w:ascii="Tahoma" w:hAnsi="Tahoma" w:cs="Tahoma"/>
          <w:sz w:val="18"/>
          <w:szCs w:val="18"/>
        </w:rPr>
      </w:pPr>
      <w:r w:rsidRPr="00E51758">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E51758" w14:paraId="737A7F6C" w14:textId="77777777" w:rsidTr="00973308">
        <w:tc>
          <w:tcPr>
            <w:tcW w:w="9062" w:type="dxa"/>
            <w:shd w:val="clear" w:color="auto" w:fill="99CC00"/>
          </w:tcPr>
          <w:p w14:paraId="7C08AA4E" w14:textId="77777777" w:rsidR="008A2BE8" w:rsidRPr="00E51758" w:rsidRDefault="008A2BE8" w:rsidP="00973308">
            <w:pPr>
              <w:rPr>
                <w:rFonts w:ascii="Tahoma" w:hAnsi="Tahoma" w:cs="Tahoma"/>
                <w:sz w:val="18"/>
                <w:szCs w:val="18"/>
              </w:rPr>
            </w:pPr>
            <w:bookmarkStart w:id="8" w:name="_Hlk194497459"/>
            <w:r w:rsidRPr="00E51758">
              <w:rPr>
                <w:rFonts w:ascii="Tahoma" w:hAnsi="Tahoma" w:cs="Tahoma"/>
                <w:sz w:val="18"/>
                <w:szCs w:val="18"/>
              </w:rPr>
              <w:t>5.2.2 Tehnična in strokovna sposobnost</w:t>
            </w:r>
          </w:p>
        </w:tc>
      </w:tr>
      <w:bookmarkEnd w:id="8"/>
    </w:tbl>
    <w:p w14:paraId="3D7753A3" w14:textId="77777777" w:rsidR="008A2BE8" w:rsidRPr="00E51758" w:rsidRDefault="008A2BE8" w:rsidP="008A2BE8">
      <w:pPr>
        <w:spacing w:after="0" w:line="240" w:lineRule="auto"/>
        <w:rPr>
          <w:rFonts w:ascii="Tahoma" w:hAnsi="Tahoma" w:cs="Tahoma"/>
          <w:sz w:val="18"/>
          <w:szCs w:val="18"/>
        </w:rPr>
      </w:pPr>
    </w:p>
    <w:p w14:paraId="2626A88C" w14:textId="29EDBDF2" w:rsidR="008A2BE8" w:rsidRPr="00E51758" w:rsidRDefault="008A2BE8" w:rsidP="008A2BE8">
      <w:pPr>
        <w:spacing w:after="0" w:line="240" w:lineRule="auto"/>
        <w:jc w:val="both"/>
        <w:rPr>
          <w:rFonts w:ascii="Tahoma" w:hAnsi="Tahoma" w:cs="Tahoma"/>
          <w:sz w:val="18"/>
          <w:szCs w:val="18"/>
        </w:rPr>
      </w:pPr>
      <w:r w:rsidRPr="00E51758">
        <w:rPr>
          <w:rFonts w:ascii="Tahoma" w:hAnsi="Tahoma" w:cs="Tahoma"/>
          <w:sz w:val="18"/>
          <w:szCs w:val="18"/>
        </w:rPr>
        <w:t xml:space="preserve">1. 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526D4F">
        <w:rPr>
          <w:rFonts w:ascii="Tahoma" w:hAnsi="Tahoma" w:cs="Tahoma"/>
          <w:sz w:val="18"/>
          <w:szCs w:val="18"/>
        </w:rPr>
        <w:t xml:space="preserve">2 </w:t>
      </w:r>
      <w:r w:rsidRPr="00E51758">
        <w:rPr>
          <w:rFonts w:ascii="Tahoma" w:hAnsi="Tahoma" w:cs="Tahoma"/>
          <w:sz w:val="18"/>
          <w:szCs w:val="18"/>
        </w:rPr>
        <w:t>zdravstvene ustanove (naročnik bo kot ustrezno referenco upošteval referenco bolnišnice, kliničnega centra) v RS ali EU.</w:t>
      </w:r>
    </w:p>
    <w:p w14:paraId="341CCEB0" w14:textId="77777777" w:rsidR="008A2BE8" w:rsidRPr="00E51758" w:rsidRDefault="008A2BE8" w:rsidP="008A2BE8">
      <w:pPr>
        <w:spacing w:after="0" w:line="240" w:lineRule="auto"/>
        <w:jc w:val="both"/>
        <w:rPr>
          <w:rFonts w:ascii="Tahoma" w:hAnsi="Tahoma" w:cs="Tahoma"/>
          <w:sz w:val="18"/>
          <w:szCs w:val="18"/>
        </w:rPr>
      </w:pPr>
      <w:r w:rsidRPr="00E51758">
        <w:rPr>
          <w:rFonts w:ascii="Tahoma" w:hAnsi="Tahoma" w:cs="Tahoma"/>
          <w:sz w:val="18"/>
          <w:szCs w:val="18"/>
        </w:rPr>
        <w:t>Naročnik bo zahteve za dostavo vzorcev posredoval na e-pošto, ki jo bo ponudnik navedel v spletni aplikaciji (vse ostale zahteve pa na e-naslov iz ponudbene dokumentacije (izjava NMV)).</w:t>
      </w:r>
    </w:p>
    <w:p w14:paraId="503208E2" w14:textId="77777777" w:rsidR="008A2BE8" w:rsidRPr="00E51758" w:rsidRDefault="008A2BE8" w:rsidP="008A2BE8">
      <w:pPr>
        <w:spacing w:after="0" w:line="240" w:lineRule="auto"/>
        <w:jc w:val="both"/>
        <w:rPr>
          <w:rFonts w:ascii="Tahoma" w:hAnsi="Tahoma" w:cs="Tahoma"/>
          <w:sz w:val="18"/>
          <w:szCs w:val="18"/>
        </w:rPr>
      </w:pPr>
    </w:p>
    <w:p w14:paraId="2A8BA2DD" w14:textId="1ACCA8D8" w:rsidR="008A2BE8" w:rsidRPr="00E51758" w:rsidRDefault="008A2BE8" w:rsidP="008A2BE8">
      <w:pPr>
        <w:spacing w:after="0" w:line="240" w:lineRule="auto"/>
        <w:jc w:val="both"/>
        <w:rPr>
          <w:rFonts w:ascii="Tahoma" w:hAnsi="Tahoma" w:cs="Tahoma"/>
          <w:sz w:val="18"/>
          <w:szCs w:val="18"/>
        </w:rPr>
      </w:pPr>
      <w:r w:rsidRPr="00E51758">
        <w:rPr>
          <w:rFonts w:ascii="Tahoma" w:hAnsi="Tahoma" w:cs="Tahoma"/>
          <w:sz w:val="18"/>
          <w:szCs w:val="18"/>
        </w:rPr>
        <w:t xml:space="preserve">(gospodarski subjekt mora izpolnjevati pogoj za svoj del posla) </w:t>
      </w:r>
    </w:p>
    <w:p w14:paraId="49F3CD2E" w14:textId="77777777" w:rsidR="008A2BE8" w:rsidRPr="00E51758" w:rsidRDefault="008A2BE8" w:rsidP="008A2BE8">
      <w:pPr>
        <w:spacing w:after="0" w:line="240" w:lineRule="auto"/>
        <w:jc w:val="both"/>
        <w:rPr>
          <w:rFonts w:ascii="Tahoma" w:hAnsi="Tahoma" w:cs="Tahoma"/>
          <w:sz w:val="18"/>
          <w:szCs w:val="18"/>
        </w:rPr>
      </w:pPr>
    </w:p>
    <w:p w14:paraId="29132FD6" w14:textId="39A9E9FA" w:rsidR="008A2BE8" w:rsidRPr="00E51758" w:rsidRDefault="008A2BE8" w:rsidP="008A2BE8">
      <w:pPr>
        <w:spacing w:after="0" w:line="240" w:lineRule="auto"/>
        <w:jc w:val="both"/>
        <w:rPr>
          <w:rFonts w:ascii="Tahoma" w:hAnsi="Tahoma" w:cs="Tahoma"/>
          <w:sz w:val="18"/>
          <w:szCs w:val="18"/>
        </w:rPr>
      </w:pPr>
      <w:r w:rsidRPr="00E51758">
        <w:rPr>
          <w:rFonts w:ascii="Tahoma" w:hAnsi="Tahoma" w:cs="Tahoma"/>
          <w:sz w:val="18"/>
          <w:szCs w:val="18"/>
        </w:rPr>
        <w:t xml:space="preserve">2. Reference: da je v zadnjih treh letih pred objavo javnega naročila dobavljal medicinske pripomočke, ki jih ponu-ja v ponudbi (pri čemer ni nujno, da je dobavljal vse artikle) najmanj </w:t>
      </w:r>
      <w:r w:rsidR="00526D4F">
        <w:rPr>
          <w:rFonts w:ascii="Tahoma" w:hAnsi="Tahoma" w:cs="Tahoma"/>
          <w:sz w:val="18"/>
          <w:szCs w:val="18"/>
        </w:rPr>
        <w:t>2</w:t>
      </w:r>
      <w:r w:rsidRPr="00E51758">
        <w:rPr>
          <w:rFonts w:ascii="Tahoma" w:hAnsi="Tahoma" w:cs="Tahoma"/>
          <w:sz w:val="18"/>
          <w:szCs w:val="18"/>
        </w:rPr>
        <w:t xml:space="preserve"> zdravstveni ustanovi (naročnik bo kot ustrezno referenco upošteval referenco bolnišnice, kliničnega centra) v RS ali EU (v kvoti referenc se upošteva tudi navedba  referenčnega potrdila naročnika).</w:t>
      </w:r>
    </w:p>
    <w:p w14:paraId="43DC9340" w14:textId="77777777" w:rsidR="000B7086" w:rsidRPr="00E51758" w:rsidRDefault="000B7086" w:rsidP="008A2BE8">
      <w:pPr>
        <w:spacing w:after="0" w:line="240" w:lineRule="auto"/>
        <w:jc w:val="both"/>
        <w:rPr>
          <w:rFonts w:ascii="Tahoma" w:hAnsi="Tahoma" w:cs="Tahoma"/>
          <w:sz w:val="18"/>
          <w:szCs w:val="18"/>
        </w:rPr>
      </w:pPr>
    </w:p>
    <w:p w14:paraId="24410244" w14:textId="77777777" w:rsidR="000B7086" w:rsidRPr="00E51758"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Gospodarski subjekt mora v obrazcu ESPD pri predmetnem referenčnem pogoju navesti:</w:t>
      </w:r>
    </w:p>
    <w:p w14:paraId="6D00A6DE" w14:textId="77777777" w:rsidR="000B7086" w:rsidRPr="00E51758"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naziv naročnika (referenčne ustanove)</w:t>
      </w:r>
    </w:p>
    <w:p w14:paraId="4D0E8D61" w14:textId="77777777" w:rsidR="000B7086" w:rsidRPr="00E51758"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naziv JN/materiala</w:t>
      </w:r>
    </w:p>
    <w:p w14:paraId="4252B075" w14:textId="77777777" w:rsidR="000B7086" w:rsidRPr="00E51758"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datum začetka in konca dobav</w:t>
      </w:r>
    </w:p>
    <w:p w14:paraId="794859C2" w14:textId="77777777" w:rsidR="000B7086" w:rsidRPr="00E51758"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vrednost naročil.</w:t>
      </w:r>
    </w:p>
    <w:p w14:paraId="29C7BCCE" w14:textId="77777777" w:rsidR="008A2BE8" w:rsidRPr="00E51758" w:rsidRDefault="008A2BE8" w:rsidP="008A2BE8">
      <w:pPr>
        <w:spacing w:after="0" w:line="240" w:lineRule="auto"/>
        <w:jc w:val="both"/>
        <w:rPr>
          <w:rFonts w:ascii="Tahoma" w:hAnsi="Tahoma" w:cs="Tahoma"/>
          <w:sz w:val="18"/>
          <w:szCs w:val="18"/>
        </w:rPr>
      </w:pPr>
    </w:p>
    <w:p w14:paraId="194D2B4E" w14:textId="38763478" w:rsidR="008A2BE8" w:rsidRPr="00E51758" w:rsidRDefault="008A2BE8" w:rsidP="008A2BE8">
      <w:pPr>
        <w:spacing w:after="0" w:line="240" w:lineRule="auto"/>
        <w:jc w:val="both"/>
        <w:rPr>
          <w:rFonts w:ascii="Tahoma" w:hAnsi="Tahoma" w:cs="Tahoma"/>
          <w:sz w:val="18"/>
          <w:szCs w:val="18"/>
        </w:rPr>
      </w:pPr>
      <w:r w:rsidRPr="00E51758">
        <w:rPr>
          <w:rFonts w:ascii="Tahoma" w:hAnsi="Tahoma" w:cs="Tahoma"/>
          <w:sz w:val="18"/>
          <w:szCs w:val="18"/>
        </w:rPr>
        <w:t>(gospodarski subjekt mora izpolnjevati pogoj za svoj del posla)</w:t>
      </w:r>
    </w:p>
    <w:p w14:paraId="2A75C279" w14:textId="77777777" w:rsidR="008A2BE8" w:rsidRPr="00E51758"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E51758" w14:paraId="1AA68043" w14:textId="77777777" w:rsidTr="00973308">
        <w:tc>
          <w:tcPr>
            <w:tcW w:w="9062" w:type="dxa"/>
            <w:shd w:val="clear" w:color="auto" w:fill="99CC00"/>
          </w:tcPr>
          <w:p w14:paraId="2932BDC2" w14:textId="77777777" w:rsidR="008A2BE8" w:rsidRPr="00E51758" w:rsidRDefault="008A2BE8" w:rsidP="00973308">
            <w:pPr>
              <w:suppressAutoHyphens/>
              <w:spacing w:line="276" w:lineRule="auto"/>
              <w:jc w:val="both"/>
              <w:rPr>
                <w:rFonts w:ascii="Tahoma" w:eastAsia="Calibri" w:hAnsi="Tahoma" w:cs="Tahoma"/>
                <w:kern w:val="0"/>
                <w:sz w:val="18"/>
                <w:szCs w:val="18"/>
                <w:lang w:eastAsia="zh-CN"/>
                <w14:ligatures w14:val="none"/>
              </w:rPr>
            </w:pPr>
            <w:r w:rsidRPr="00E51758">
              <w:rPr>
                <w:rFonts w:ascii="Tahoma" w:hAnsi="Tahoma" w:cs="Tahoma"/>
                <w:sz w:val="18"/>
                <w:szCs w:val="18"/>
              </w:rPr>
              <w:t xml:space="preserve">5.2.3 Splošne zahteve </w:t>
            </w:r>
            <w:r w:rsidRPr="00E51758">
              <w:rPr>
                <w:rFonts w:ascii="Tahoma" w:eastAsia="Calibri" w:hAnsi="Tahoma" w:cs="Tahoma"/>
                <w:kern w:val="0"/>
                <w:sz w:val="18"/>
                <w:szCs w:val="18"/>
                <w:lang w:eastAsia="zh-CN"/>
                <w14:ligatures w14:val="none"/>
              </w:rPr>
              <w:t>(gospodarski subjekt mora izpolnjevati zahtevo za svoj del posla)</w:t>
            </w:r>
          </w:p>
        </w:tc>
      </w:tr>
    </w:tbl>
    <w:p w14:paraId="00935A71" w14:textId="77777777" w:rsidR="008A2BE8" w:rsidRPr="00E51758" w:rsidRDefault="008A2BE8" w:rsidP="008A2BE8">
      <w:pPr>
        <w:spacing w:after="0" w:line="240" w:lineRule="auto"/>
        <w:rPr>
          <w:rFonts w:ascii="Tahoma" w:hAnsi="Tahoma" w:cs="Tahoma"/>
          <w:sz w:val="18"/>
          <w:szCs w:val="18"/>
        </w:rPr>
      </w:pPr>
    </w:p>
    <w:p w14:paraId="30015B32" w14:textId="77777777" w:rsidR="008A2BE8" w:rsidRPr="00E51758"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Ponudnik zagotavlja:</w:t>
      </w:r>
    </w:p>
    <w:p w14:paraId="3F146535" w14:textId="77777777" w:rsidR="008A2BE8" w:rsidRPr="00E51758"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E51758"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E51758"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E51758"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E51758" w:rsidRDefault="008A2BE8" w:rsidP="008A2BE8">
      <w:pPr>
        <w:suppressAutoHyphens/>
        <w:spacing w:after="0" w:line="276" w:lineRule="auto"/>
        <w:jc w:val="both"/>
        <w:rPr>
          <w:rFonts w:ascii="Tahoma" w:eastAsia="Calibri" w:hAnsi="Tahoma" w:cs="Tahoma"/>
          <w:sz w:val="18"/>
          <w:szCs w:val="18"/>
          <w:lang w:eastAsia="zh-CN"/>
          <w14:ligatures w14:val="none"/>
        </w:rPr>
      </w:pPr>
      <w:r w:rsidRPr="00E51758">
        <w:rPr>
          <w:rFonts w:ascii="Tahoma" w:eastAsia="Calibri" w:hAnsi="Tahoma" w:cs="Tahoma"/>
          <w:kern w:val="0"/>
          <w:sz w:val="18"/>
          <w:szCs w:val="18"/>
          <w:lang w:eastAsia="zh-CN"/>
          <w14:ligatures w14:val="none"/>
        </w:rPr>
        <w:t xml:space="preserve">3. Da bo dostavljal medicinske </w:t>
      </w:r>
      <w:r w:rsidRPr="00E51758">
        <w:rPr>
          <w:rFonts w:ascii="Tahoma" w:eastAsia="Calibri" w:hAnsi="Tahoma" w:cs="Tahoma"/>
          <w:sz w:val="18"/>
          <w:szCs w:val="18"/>
          <w:lang w:eastAsia="zh-CN"/>
          <w14:ligatures w14:val="none"/>
        </w:rPr>
        <w:t>pripomočke.</w:t>
      </w:r>
    </w:p>
    <w:p w14:paraId="70C9A215" w14:textId="77777777" w:rsidR="008A2BE8" w:rsidRPr="00E51758" w:rsidRDefault="008A2BE8" w:rsidP="008A2BE8">
      <w:pPr>
        <w:suppressAutoHyphens/>
        <w:spacing w:after="0" w:line="276" w:lineRule="auto"/>
        <w:jc w:val="both"/>
        <w:rPr>
          <w:rFonts w:ascii="Tahoma" w:eastAsia="Calibri" w:hAnsi="Tahoma" w:cs="Tahoma"/>
          <w:sz w:val="18"/>
          <w:szCs w:val="18"/>
          <w:lang w:eastAsia="zh-CN"/>
          <w14:ligatures w14:val="none"/>
        </w:rPr>
      </w:pPr>
    </w:p>
    <w:p w14:paraId="025BFFFC" w14:textId="77777777" w:rsidR="008A2BE8" w:rsidRPr="00E51758" w:rsidRDefault="008A2BE8" w:rsidP="008A2BE8">
      <w:pPr>
        <w:suppressAutoHyphens/>
        <w:spacing w:after="0" w:line="276" w:lineRule="auto"/>
        <w:jc w:val="both"/>
        <w:rPr>
          <w:rFonts w:ascii="Tahoma" w:eastAsia="Calibri" w:hAnsi="Tahoma" w:cs="Tahoma"/>
          <w:sz w:val="18"/>
          <w:szCs w:val="18"/>
          <w:lang w:eastAsia="zh-CN"/>
          <w14:ligatures w14:val="none"/>
        </w:rPr>
      </w:pPr>
      <w:r w:rsidRPr="00E51758">
        <w:rPr>
          <w:rFonts w:ascii="Tahoma" w:eastAsia="Calibri" w:hAnsi="Tahoma" w:cs="Tahoma"/>
          <w:sz w:val="18"/>
          <w:szCs w:val="18"/>
          <w:lang w:eastAsia="zh-CN"/>
          <w14:ligatures w14:val="none"/>
        </w:rPr>
        <w:t xml:space="preserve">4. Da medicinski pripomočki, ki jih ponuja, ustrezajo vsem tehničnim specifikacijam, opredeljenim v specifikaciji medicinskih pripomočkov in zdravil, kot se nahaja v teh navodilih in v programu GoSoft (spletna aplikacija) ter da so vsi ponujeni artikli skladni z veljavno zakonodajo v RS in EU, ki opredeljujejo zakonsko obvezne varnostne zahteve, s katerimi morajo biti proizvodi skladni in imajo oznako CE ter Izjavo o skladnosti. </w:t>
      </w:r>
    </w:p>
    <w:p w14:paraId="1E781FDF" w14:textId="77777777" w:rsidR="008A2BE8" w:rsidRPr="00E51758"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E51758" w:rsidRDefault="008A2BE8" w:rsidP="008A2BE8">
      <w:pPr>
        <w:suppressAutoHyphens/>
        <w:spacing w:after="0" w:line="276" w:lineRule="auto"/>
        <w:jc w:val="both"/>
        <w:rPr>
          <w:rFonts w:ascii="Tahoma" w:eastAsia="Calibri" w:hAnsi="Tahoma" w:cs="Tahoma"/>
          <w:sz w:val="18"/>
          <w:szCs w:val="18"/>
          <w:lang w:eastAsia="zh-CN"/>
          <w14:ligatures w14:val="none"/>
        </w:rPr>
      </w:pPr>
      <w:r w:rsidRPr="00E51758">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E51758" w:rsidRDefault="008A2BE8" w:rsidP="008A2BE8">
      <w:pPr>
        <w:suppressAutoHyphens/>
        <w:spacing w:after="0" w:line="276" w:lineRule="auto"/>
        <w:jc w:val="both"/>
        <w:rPr>
          <w:rFonts w:ascii="Tahoma" w:eastAsia="Calibri" w:hAnsi="Tahoma" w:cs="Tahoma"/>
          <w:sz w:val="18"/>
          <w:szCs w:val="18"/>
          <w:lang w:eastAsia="zh-CN"/>
          <w14:ligatures w14:val="none"/>
        </w:rPr>
      </w:pPr>
    </w:p>
    <w:p w14:paraId="3C953540" w14:textId="1555DF42" w:rsidR="008A2BE8" w:rsidRPr="00E51758" w:rsidRDefault="008A2BE8" w:rsidP="00E51758">
      <w:pPr>
        <w:spacing w:line="276" w:lineRule="auto"/>
        <w:rPr>
          <w:rFonts w:ascii="Tahoma" w:eastAsia="Times New Roman" w:hAnsi="Tahoma" w:cs="Tahoma"/>
          <w:color w:val="000000"/>
          <w:kern w:val="0"/>
          <w:sz w:val="18"/>
          <w:szCs w:val="18"/>
          <w:lang w:eastAsia="zh-CN"/>
          <w14:ligatures w14:val="none"/>
        </w:rPr>
      </w:pPr>
      <w:r w:rsidRPr="00E51758">
        <w:rPr>
          <w:rFonts w:ascii="Tahoma" w:eastAsia="Calibri" w:hAnsi="Tahoma" w:cs="Tahoma"/>
          <w:sz w:val="18"/>
          <w:szCs w:val="18"/>
          <w:lang w:eastAsia="zh-CN"/>
          <w14:ligatures w14:val="none"/>
        </w:rPr>
        <w:t>6. Rok dobave:</w:t>
      </w:r>
      <w:r w:rsidRPr="00E51758">
        <w:rPr>
          <w:rFonts w:ascii="Tahoma" w:eastAsia="Times New Roman" w:hAnsi="Tahoma" w:cs="Tahoma"/>
          <w:color w:val="000000"/>
          <w:kern w:val="0"/>
          <w:sz w:val="18"/>
          <w:szCs w:val="18"/>
          <w:lang w:eastAsia="zh-CN"/>
          <w14:ligatures w14:val="none"/>
        </w:rPr>
        <w:t xml:space="preserve"> </w:t>
      </w:r>
      <w:r w:rsidR="00E51758" w:rsidRPr="00E51758">
        <w:rPr>
          <w:rFonts w:ascii="Tahoma" w:eastAsia="Times New Roman" w:hAnsi="Tahoma" w:cs="Tahoma"/>
          <w:color w:val="000000"/>
          <w:kern w:val="0"/>
          <w:sz w:val="18"/>
          <w:szCs w:val="18"/>
          <w:lang w:eastAsia="zh-CN"/>
          <w14:ligatures w14:val="none"/>
        </w:rPr>
        <w:t xml:space="preserve">3 </w:t>
      </w:r>
      <w:r w:rsidRPr="00E51758">
        <w:rPr>
          <w:rFonts w:ascii="Tahoma" w:eastAsia="Times New Roman" w:hAnsi="Tahoma" w:cs="Tahoma"/>
          <w:color w:val="000000"/>
          <w:kern w:val="0"/>
          <w:sz w:val="18"/>
          <w:szCs w:val="18"/>
          <w:lang w:eastAsia="zh-CN"/>
          <w14:ligatures w14:val="none"/>
        </w:rPr>
        <w:t xml:space="preserve">delovne dni od naročila. </w:t>
      </w:r>
    </w:p>
    <w:p w14:paraId="4328A8F3" w14:textId="77777777" w:rsidR="008A2BE8" w:rsidRPr="00E51758" w:rsidRDefault="008A2BE8" w:rsidP="008A2BE8">
      <w:pPr>
        <w:suppressAutoHyphens/>
        <w:spacing w:after="0" w:line="276" w:lineRule="auto"/>
        <w:jc w:val="both"/>
        <w:rPr>
          <w:rFonts w:ascii="Tahoma" w:eastAsia="Calibri" w:hAnsi="Tahoma" w:cs="Tahoma"/>
          <w:sz w:val="18"/>
          <w:szCs w:val="18"/>
          <w:lang w:eastAsia="zh-CN"/>
          <w14:ligatures w14:val="none"/>
        </w:rPr>
      </w:pPr>
      <w:r w:rsidRPr="00E51758">
        <w:rPr>
          <w:rFonts w:ascii="Tahoma" w:eastAsia="Calibri" w:hAnsi="Tahoma" w:cs="Tahoma"/>
          <w:sz w:val="18"/>
          <w:szCs w:val="18"/>
          <w:lang w:eastAsia="zh-CN"/>
          <w14:ligatures w14:val="none"/>
        </w:rPr>
        <w:lastRenderedPageBreak/>
        <w:t>7. Ponudnik bo moral na zahtevo naročnika posredovati dokazila/certifikate iz katerih bo razvidno, da ponujen art. izpolnjuje specifikacije naročnika. Naročnik ponudnike poziva, da imajo dokazila pripravljena za morebitno posredovanje.</w:t>
      </w:r>
    </w:p>
    <w:p w14:paraId="09E63DCF" w14:textId="77777777" w:rsidR="008A2BE8" w:rsidRPr="00E51758" w:rsidRDefault="008A2BE8" w:rsidP="008A2BE8">
      <w:pPr>
        <w:suppressAutoHyphens/>
        <w:spacing w:after="0" w:line="276" w:lineRule="auto"/>
        <w:jc w:val="both"/>
        <w:rPr>
          <w:rFonts w:ascii="Tahoma" w:eastAsia="Calibri" w:hAnsi="Tahoma" w:cs="Tahoma"/>
          <w:sz w:val="18"/>
          <w:szCs w:val="18"/>
          <w:lang w:eastAsia="zh-CN"/>
          <w14:ligatures w14:val="none"/>
        </w:rPr>
      </w:pPr>
    </w:p>
    <w:p w14:paraId="60DDE545" w14:textId="530EF68E" w:rsidR="008A2BE8" w:rsidRPr="00E51758" w:rsidRDefault="008A2BE8" w:rsidP="008A2BE8">
      <w:pPr>
        <w:spacing w:line="276" w:lineRule="auto"/>
        <w:rPr>
          <w:rFonts w:ascii="Tahoma" w:eastAsia="Calibri" w:hAnsi="Tahoma" w:cs="Tahoma"/>
          <w:sz w:val="18"/>
          <w:szCs w:val="18"/>
          <w:lang w:eastAsia="zh-CN"/>
          <w14:ligatures w14:val="none"/>
        </w:rPr>
      </w:pPr>
      <w:r w:rsidRPr="00E51758">
        <w:rPr>
          <w:rFonts w:ascii="Tahoma" w:eastAsia="Calibri" w:hAnsi="Tahoma" w:cs="Tahoma"/>
          <w:sz w:val="18"/>
          <w:szCs w:val="18"/>
          <w:lang w:eastAsia="zh-CN"/>
          <w14:ligatures w14:val="none"/>
        </w:rPr>
        <w:t xml:space="preserve">8. </w:t>
      </w:r>
      <w:r w:rsidRPr="00E51758">
        <w:rPr>
          <w:rFonts w:ascii="Tahoma" w:eastAsia="Calibri" w:hAnsi="Tahoma" w:cs="Tahoma"/>
          <w:kern w:val="0"/>
          <w:sz w:val="18"/>
          <w:szCs w:val="18"/>
          <w:lang w:eastAsia="zh-CN"/>
          <w14:ligatures w14:val="none"/>
        </w:rPr>
        <w:t>da bo dobavil  pripadajoč aparat v brezplačno uporabo za čas trajanja razpisa pri art. kjer je to zahtevano.</w:t>
      </w:r>
    </w:p>
    <w:p w14:paraId="3BB17550" w14:textId="77777777" w:rsidR="008A2BE8" w:rsidRPr="00E51758" w:rsidRDefault="008A2BE8" w:rsidP="008A2BE8">
      <w:pPr>
        <w:suppressAutoHyphens/>
        <w:spacing w:after="0" w:line="276" w:lineRule="auto"/>
        <w:jc w:val="both"/>
        <w:rPr>
          <w:rFonts w:ascii="Tahoma" w:eastAsia="Calibri" w:hAnsi="Tahoma" w:cs="Tahoma"/>
          <w:sz w:val="18"/>
          <w:szCs w:val="18"/>
          <w:lang w:eastAsia="zh-CN"/>
          <w14:ligatures w14:val="none"/>
        </w:rPr>
      </w:pPr>
      <w:r w:rsidRPr="00E51758">
        <w:rPr>
          <w:rFonts w:ascii="Tahoma" w:eastAsia="Calibri" w:hAnsi="Tahoma" w:cs="Tahoma"/>
          <w:sz w:val="18"/>
          <w:szCs w:val="18"/>
          <w:lang w:eastAsia="zh-CN"/>
          <w14:ligatures w14:val="none"/>
        </w:rPr>
        <w:t>9.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E51758"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3C65AD8A" w14:textId="77A6BDC1" w:rsidR="008A2BE8" w:rsidRDefault="008A2BE8" w:rsidP="00BF710F">
      <w:pPr>
        <w:spacing w:after="0" w:line="240" w:lineRule="auto"/>
        <w:rPr>
          <w:rFonts w:ascii="Tahoma" w:eastAsia="Calibri" w:hAnsi="Tahoma" w:cs="Tahoma"/>
          <w:kern w:val="0"/>
          <w:sz w:val="18"/>
          <w:szCs w:val="18"/>
          <w:lang w:eastAsia="zh-CN"/>
          <w14:ligatures w14:val="none"/>
        </w:rPr>
      </w:pPr>
      <w:r w:rsidRPr="00E51758">
        <w:rPr>
          <w:rFonts w:ascii="Tahoma" w:eastAsia="Calibri" w:hAnsi="Tahoma" w:cs="Tahoma"/>
          <w:sz w:val="18"/>
          <w:szCs w:val="18"/>
          <w:lang w:eastAsia="zh-CN"/>
          <w14:ligatures w14:val="none"/>
        </w:rPr>
        <w:t>10. Da bo ob primeru izbora naročniku izročil</w:t>
      </w:r>
      <w:r w:rsidRPr="00E51758">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71C76CD8" w14:textId="77777777" w:rsidR="00BF710F" w:rsidRPr="00BF710F" w:rsidRDefault="00BF710F" w:rsidP="00BF710F">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2CBE930C" w14:textId="77777777" w:rsidTr="00B26F64">
        <w:tc>
          <w:tcPr>
            <w:tcW w:w="9062" w:type="dxa"/>
            <w:shd w:val="clear" w:color="auto" w:fill="99CC00"/>
          </w:tcPr>
          <w:p w14:paraId="3ED92DCB" w14:textId="2540842F" w:rsidR="003408EE" w:rsidRPr="00E51758" w:rsidRDefault="00B26F64" w:rsidP="00B26F64">
            <w:pPr>
              <w:rPr>
                <w:rFonts w:ascii="Tahoma" w:hAnsi="Tahoma" w:cs="Tahoma"/>
                <w:sz w:val="18"/>
                <w:szCs w:val="18"/>
              </w:rPr>
            </w:pPr>
            <w:r w:rsidRPr="00E51758">
              <w:rPr>
                <w:rFonts w:ascii="Tahoma" w:hAnsi="Tahoma" w:cs="Tahoma"/>
                <w:sz w:val="18"/>
                <w:szCs w:val="18"/>
              </w:rPr>
              <w:t>6</w:t>
            </w:r>
            <w:r w:rsidR="003408EE" w:rsidRPr="00E51758">
              <w:rPr>
                <w:rFonts w:ascii="Tahoma" w:hAnsi="Tahoma" w:cs="Tahoma"/>
                <w:sz w:val="18"/>
                <w:szCs w:val="18"/>
              </w:rPr>
              <w:t>. Merilo izbora</w:t>
            </w:r>
          </w:p>
        </w:tc>
      </w:tr>
    </w:tbl>
    <w:p w14:paraId="6B363684" w14:textId="77777777" w:rsidR="00E51758" w:rsidRPr="00E51758"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E51758">
        <w:rPr>
          <w:rFonts w:ascii="Tahoma" w:eastAsia="Calibri" w:hAnsi="Tahoma" w:cs="Tahoma"/>
          <w:b/>
          <w:kern w:val="0"/>
          <w:sz w:val="18"/>
          <w:szCs w:val="18"/>
          <w:lang w:eastAsia="zh-CN"/>
          <w14:ligatures w14:val="none"/>
        </w:rPr>
        <w:t>Sklop</w:t>
      </w:r>
      <w:r w:rsidR="00E51758" w:rsidRPr="00E51758">
        <w:rPr>
          <w:rFonts w:ascii="Tahoma" w:eastAsia="Calibri" w:hAnsi="Tahoma" w:cs="Tahoma"/>
          <w:b/>
          <w:kern w:val="0"/>
          <w:sz w:val="18"/>
          <w:szCs w:val="18"/>
          <w:lang w:eastAsia="zh-CN"/>
          <w14:ligatures w14:val="none"/>
        </w:rPr>
        <w:t>i 2 - 21</w:t>
      </w:r>
      <w:r w:rsidRPr="00E51758">
        <w:rPr>
          <w:rFonts w:ascii="Tahoma" w:eastAsia="Calibri" w:hAnsi="Tahoma" w:cs="Tahoma"/>
          <w:b/>
          <w:kern w:val="0"/>
          <w:sz w:val="18"/>
          <w:szCs w:val="18"/>
          <w:lang w:eastAsia="zh-CN"/>
          <w14:ligatures w14:val="none"/>
        </w:rPr>
        <w:t>:</w:t>
      </w:r>
    </w:p>
    <w:p w14:paraId="1F48AE2C" w14:textId="52C1ADD2" w:rsidR="00A41A29" w:rsidRPr="00E51758"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E51758">
        <w:rPr>
          <w:rFonts w:ascii="Tahoma" w:eastAsia="Calibri" w:hAnsi="Tahoma" w:cs="Tahoma"/>
          <w:b/>
          <w:kern w:val="0"/>
          <w:sz w:val="18"/>
          <w:szCs w:val="18"/>
          <w:lang w:eastAsia="zh-CN"/>
          <w14:ligatures w14:val="none"/>
        </w:rPr>
        <w:t xml:space="preserve">Razdelitev sklopov: </w:t>
      </w:r>
      <w:r w:rsidRPr="00E51758">
        <w:rPr>
          <w:rFonts w:ascii="Tahoma" w:eastAsia="Calibri" w:hAnsi="Tahoma" w:cs="Tahoma"/>
          <w:kern w:val="0"/>
          <w:sz w:val="18"/>
          <w:szCs w:val="18"/>
          <w:lang w:eastAsia="zh-CN"/>
          <w14:ligatures w14:val="none"/>
        </w:rPr>
        <w:t>Vsi artikli v šifri JR predstavljajo sklop. Ponudnik mora ponudbo oddati za celotni sklop - vse artikle v šifri JR. Ponudba, v kateri ponudnik ne bo ponudil vseh artiklov oz. vseh  ustreznih artiklov bo izločena za celotni sklop.</w:t>
      </w:r>
    </w:p>
    <w:p w14:paraId="424E813C" w14:textId="77777777" w:rsidR="00A41A29" w:rsidRPr="00E51758" w:rsidRDefault="00A41A29" w:rsidP="00A41A29">
      <w:pPr>
        <w:keepNext/>
        <w:suppressAutoHyphens/>
        <w:spacing w:before="240" w:after="60" w:line="240" w:lineRule="auto"/>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Naročnik bo izbral ekonomsko najugodnejšo ponudbo v skladu s spodaj navedenimi merili.</w:t>
      </w:r>
    </w:p>
    <w:p w14:paraId="58C0BDED" w14:textId="77777777" w:rsidR="00A41A29" w:rsidRPr="00E51758"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54312D9" w14:textId="77777777" w:rsidR="00A41A29" w:rsidRPr="00E51758" w:rsidRDefault="00A41A29" w:rsidP="00A41A29">
      <w:pPr>
        <w:suppressAutoHyphens/>
        <w:spacing w:after="0" w:line="240" w:lineRule="auto"/>
        <w:jc w:val="both"/>
        <w:rPr>
          <w:rFonts w:ascii="Tahoma" w:eastAsia="Times New Roman" w:hAnsi="Tahoma" w:cs="Tahoma"/>
          <w:color w:val="1F497D"/>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Merilo za izbiro:</w:t>
      </w:r>
      <w:r w:rsidRPr="00E51758">
        <w:rPr>
          <w:rFonts w:ascii="Tahoma" w:eastAsia="Times New Roman" w:hAnsi="Tahoma" w:cs="Tahoma"/>
          <w:color w:val="000000"/>
          <w:kern w:val="0"/>
          <w:sz w:val="18"/>
          <w:szCs w:val="18"/>
          <w:lang w:eastAsia="zh-CN"/>
          <w14:ligatures w14:val="none"/>
        </w:rPr>
        <w:t xml:space="preserve"> Najnižja cena za sklop - skupna cena za ocenjeno letno količino vseh artiklov v sklopu v </w:t>
      </w:r>
      <w:r w:rsidRPr="00E51758">
        <w:rPr>
          <w:rFonts w:ascii="Tahoma" w:eastAsia="Times New Roman" w:hAnsi="Tahoma" w:cs="Tahoma"/>
          <w:b/>
          <w:bCs/>
          <w:color w:val="000000"/>
          <w:kern w:val="0"/>
          <w:sz w:val="18"/>
          <w:szCs w:val="18"/>
          <w:lang w:eastAsia="zh-CN"/>
          <w14:ligatures w14:val="none"/>
        </w:rPr>
        <w:t>EUR brez DDV</w:t>
      </w:r>
      <w:r w:rsidRPr="00E51758">
        <w:rPr>
          <w:rFonts w:ascii="Tahoma" w:eastAsia="Times New Roman" w:hAnsi="Tahoma" w:cs="Tahoma"/>
          <w:color w:val="000000"/>
          <w:kern w:val="0"/>
          <w:sz w:val="18"/>
          <w:szCs w:val="18"/>
          <w:lang w:eastAsia="zh-CN"/>
          <w14:ligatures w14:val="none"/>
        </w:rPr>
        <w:t>.</w:t>
      </w:r>
    </w:p>
    <w:p w14:paraId="2937024C" w14:textId="77777777" w:rsidR="00A41A29" w:rsidRPr="00E5175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Cena izražena </w:t>
      </w:r>
      <w:r w:rsidRPr="00E51758">
        <w:rPr>
          <w:rFonts w:ascii="Tahoma" w:eastAsia="Times New Roman" w:hAnsi="Tahoma" w:cs="Tahoma"/>
          <w:b/>
          <w:color w:val="000000"/>
          <w:kern w:val="0"/>
          <w:sz w:val="18"/>
          <w:szCs w:val="18"/>
          <w:lang w:eastAsia="zh-CN"/>
          <w14:ligatures w14:val="none"/>
        </w:rPr>
        <w:t>v EUR</w:t>
      </w:r>
      <w:r w:rsidRPr="00E51758">
        <w:rPr>
          <w:rFonts w:ascii="Tahoma" w:eastAsia="Times New Roman" w:hAnsi="Tahoma" w:cs="Tahoma"/>
          <w:bCs/>
          <w:color w:val="000000"/>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p>
    <w:p w14:paraId="3E5FF401" w14:textId="77777777" w:rsidR="00A41A29" w:rsidRPr="00E5175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2208E67" w14:textId="57279F25" w:rsidR="00A41A29" w:rsidRPr="00E5175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 xml:space="preserve">Sklop </w:t>
      </w:r>
      <w:r w:rsidR="00E51758" w:rsidRPr="00E51758">
        <w:rPr>
          <w:rFonts w:ascii="Tahoma" w:eastAsia="Times New Roman" w:hAnsi="Tahoma" w:cs="Tahoma"/>
          <w:b/>
          <w:color w:val="000000"/>
          <w:kern w:val="0"/>
          <w:sz w:val="18"/>
          <w:szCs w:val="18"/>
          <w:lang w:eastAsia="zh-CN"/>
          <w14:ligatures w14:val="none"/>
        </w:rPr>
        <w:t>1</w:t>
      </w:r>
      <w:r w:rsidRPr="00E51758">
        <w:rPr>
          <w:rFonts w:ascii="Tahoma" w:eastAsia="Times New Roman" w:hAnsi="Tahoma" w:cs="Tahoma"/>
          <w:b/>
          <w:color w:val="000000"/>
          <w:kern w:val="0"/>
          <w:sz w:val="18"/>
          <w:szCs w:val="18"/>
          <w:lang w:eastAsia="zh-CN"/>
          <w14:ligatures w14:val="none"/>
        </w:rPr>
        <w:t>:</w:t>
      </w:r>
      <w:r w:rsidRPr="00E51758">
        <w:rPr>
          <w:rFonts w:ascii="Tahoma" w:eastAsia="Calibri" w:hAnsi="Tahoma" w:cs="Tahoma"/>
          <w:kern w:val="0"/>
          <w:sz w:val="18"/>
          <w:szCs w:val="18"/>
          <w:lang w:eastAsia="zh-CN"/>
          <w14:ligatures w14:val="none"/>
        </w:rPr>
        <w:t xml:space="preserve"> </w:t>
      </w:r>
    </w:p>
    <w:p w14:paraId="3603B632" w14:textId="77777777" w:rsidR="00A41A29" w:rsidRPr="00E51758" w:rsidRDefault="00A41A29" w:rsidP="00A41A29">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Razdelitev sklopov:</w:t>
      </w:r>
      <w:r w:rsidRPr="00E51758">
        <w:rPr>
          <w:rFonts w:ascii="Tahoma" w:eastAsia="Times New Roman" w:hAnsi="Tahoma" w:cs="Tahoma"/>
          <w:color w:val="000000"/>
          <w:kern w:val="0"/>
          <w:sz w:val="18"/>
          <w:szCs w:val="18"/>
          <w:lang w:eastAsia="zh-CN"/>
          <w14:ligatures w14:val="none"/>
        </w:rPr>
        <w:t xml:space="preserve"> Vsak artikel v šifri predstavlja svoj sklop. Ponudba se lahko odda za vsak posamezen artikel ali več artiklov.   </w:t>
      </w:r>
    </w:p>
    <w:p w14:paraId="47717F85" w14:textId="77777777" w:rsidR="00A41A29" w:rsidRPr="00E5175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835FC9D" w14:textId="77777777" w:rsidR="00A41A29" w:rsidRPr="00E5175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7A28F111" w14:textId="77777777" w:rsidR="00A41A29" w:rsidRPr="00E51758"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FB517CF" w14:textId="77777777" w:rsidR="00A41A29" w:rsidRPr="00E51758"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315F12C7" w14:textId="77777777" w:rsidR="00A41A29" w:rsidRPr="00E51758" w:rsidRDefault="00A41A29" w:rsidP="00A41A29">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E51758">
        <w:rPr>
          <w:rFonts w:ascii="Tahoma" w:eastAsia="Calibri" w:hAnsi="Tahoma" w:cs="Tahoma"/>
          <w:kern w:val="0"/>
          <w:sz w:val="18"/>
          <w:szCs w:val="18"/>
          <w:lang w:eastAsia="zh-CN"/>
          <w14:ligatures w14:val="none"/>
        </w:rPr>
        <w:t xml:space="preserve">Cena na razpisano enoto mere izražena </w:t>
      </w:r>
      <w:r w:rsidRPr="00E51758">
        <w:rPr>
          <w:rFonts w:ascii="Tahoma" w:eastAsia="Calibri" w:hAnsi="Tahoma" w:cs="Tahoma"/>
          <w:b/>
          <w:bCs/>
          <w:kern w:val="0"/>
          <w:sz w:val="18"/>
          <w:szCs w:val="18"/>
          <w:lang w:eastAsia="zh-CN"/>
          <w14:ligatures w14:val="none"/>
        </w:rPr>
        <w:t>v EUR</w:t>
      </w:r>
      <w:r w:rsidRPr="00E51758">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E51758">
        <w:rPr>
          <w:rFonts w:ascii="Tahoma" w:eastAsia="Calibri" w:hAnsi="Tahoma" w:cs="Tahoma"/>
          <w:kern w:val="0"/>
          <w:sz w:val="24"/>
          <w:szCs w:val="24"/>
          <w:lang w:eastAsia="zh-CN"/>
          <w14:ligatures w14:val="none"/>
        </w:rPr>
        <w:t xml:space="preserve"> </w:t>
      </w:r>
    </w:p>
    <w:p w14:paraId="55D27FEC" w14:textId="07826ECF" w:rsidR="00A41A29" w:rsidRPr="00E51758" w:rsidRDefault="00A41A29" w:rsidP="00A41A29">
      <w:pPr>
        <w:spacing w:line="240" w:lineRule="auto"/>
        <w:jc w:val="both"/>
        <w:rPr>
          <w:rFonts w:ascii="Tahoma" w:hAnsi="Tahoma" w:cs="Tahoma"/>
          <w:sz w:val="18"/>
          <w:szCs w:val="18"/>
        </w:rPr>
      </w:pPr>
      <w:r w:rsidRPr="00E51758">
        <w:rPr>
          <w:rFonts w:ascii="Tahoma" w:eastAsia="Times New Roman" w:hAnsi="Tahoma" w:cs="Tahoma"/>
          <w:b/>
          <w:bCs/>
          <w:color w:val="000000"/>
          <w:kern w:val="0"/>
          <w:sz w:val="18"/>
          <w:szCs w:val="18"/>
          <w:lang w:eastAsia="zh-CN"/>
          <w14:ligatures w14:val="none"/>
        </w:rPr>
        <w:t>Pravilo v primeru enakovrednih ponudb (za vse sklope):</w:t>
      </w:r>
      <w:r w:rsidRPr="00E51758">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E51758" w14:paraId="3DF63174" w14:textId="77777777" w:rsidTr="00B26F64">
        <w:tc>
          <w:tcPr>
            <w:tcW w:w="9062" w:type="dxa"/>
            <w:shd w:val="clear" w:color="auto" w:fill="99CC00"/>
          </w:tcPr>
          <w:p w14:paraId="6D8261FE" w14:textId="3E1ECB91" w:rsidR="003408EE" w:rsidRPr="00E51758" w:rsidRDefault="00B26F64" w:rsidP="00B26F64">
            <w:pPr>
              <w:rPr>
                <w:rFonts w:ascii="Tahoma" w:hAnsi="Tahoma" w:cs="Tahoma"/>
                <w:sz w:val="18"/>
                <w:szCs w:val="18"/>
              </w:rPr>
            </w:pPr>
            <w:r w:rsidRPr="00E51758">
              <w:rPr>
                <w:rFonts w:ascii="Tahoma" w:hAnsi="Tahoma" w:cs="Tahoma"/>
                <w:sz w:val="18"/>
                <w:szCs w:val="18"/>
              </w:rPr>
              <w:t>7</w:t>
            </w:r>
            <w:r w:rsidR="003408EE" w:rsidRPr="00E51758">
              <w:rPr>
                <w:rFonts w:ascii="Tahoma" w:hAnsi="Tahoma" w:cs="Tahoma"/>
                <w:sz w:val="18"/>
                <w:szCs w:val="18"/>
              </w:rPr>
              <w:t xml:space="preserve">. </w:t>
            </w:r>
            <w:r w:rsidR="00284C23" w:rsidRPr="00E51758">
              <w:rPr>
                <w:rFonts w:ascii="Tahoma" w:hAnsi="Tahoma" w:cs="Tahoma"/>
                <w:sz w:val="18"/>
                <w:szCs w:val="18"/>
              </w:rPr>
              <w:t>Oddaja naročila</w:t>
            </w:r>
          </w:p>
        </w:tc>
      </w:tr>
    </w:tbl>
    <w:p w14:paraId="0EED0927" w14:textId="77777777" w:rsidR="00795709" w:rsidRPr="00E51758" w:rsidRDefault="00795709" w:rsidP="00795709">
      <w:pPr>
        <w:spacing w:after="0" w:line="240" w:lineRule="auto"/>
        <w:rPr>
          <w:rFonts w:ascii="Tahoma" w:hAnsi="Tahoma" w:cs="Tahoma"/>
          <w:sz w:val="18"/>
          <w:szCs w:val="18"/>
        </w:rPr>
      </w:pPr>
    </w:p>
    <w:p w14:paraId="1DD9284B" w14:textId="3684E6C0" w:rsidR="00284C23" w:rsidRPr="00E51758" w:rsidRDefault="00795709" w:rsidP="00795709">
      <w:pPr>
        <w:spacing w:after="0" w:line="240" w:lineRule="auto"/>
        <w:rPr>
          <w:rFonts w:ascii="Tahoma" w:hAnsi="Tahoma" w:cs="Tahoma"/>
          <w:sz w:val="18"/>
          <w:szCs w:val="18"/>
        </w:rPr>
      </w:pPr>
      <w:r w:rsidRPr="00E51758">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E51758"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E51758" w14:paraId="61640EA1" w14:textId="77777777" w:rsidTr="00B26F64">
        <w:tc>
          <w:tcPr>
            <w:tcW w:w="9062" w:type="dxa"/>
            <w:shd w:val="clear" w:color="auto" w:fill="99CC00"/>
          </w:tcPr>
          <w:p w14:paraId="5FBC99C5" w14:textId="64C2AD4B" w:rsidR="00284C23" w:rsidRPr="00E51758" w:rsidRDefault="00B26F64" w:rsidP="00B26F64">
            <w:pPr>
              <w:rPr>
                <w:rFonts w:ascii="Tahoma" w:hAnsi="Tahoma" w:cs="Tahoma"/>
                <w:sz w:val="18"/>
                <w:szCs w:val="18"/>
              </w:rPr>
            </w:pPr>
            <w:r w:rsidRPr="00E51758">
              <w:rPr>
                <w:rFonts w:ascii="Tahoma" w:hAnsi="Tahoma" w:cs="Tahoma"/>
                <w:sz w:val="18"/>
                <w:szCs w:val="18"/>
              </w:rPr>
              <w:t xml:space="preserve">8. </w:t>
            </w:r>
            <w:r w:rsidR="00284C23" w:rsidRPr="00E51758">
              <w:rPr>
                <w:rFonts w:ascii="Tahoma" w:hAnsi="Tahoma" w:cs="Tahoma"/>
                <w:sz w:val="18"/>
                <w:szCs w:val="18"/>
              </w:rPr>
              <w:t xml:space="preserve">Odstop od </w:t>
            </w:r>
            <w:r w:rsidR="00795709" w:rsidRPr="00E51758">
              <w:rPr>
                <w:rFonts w:ascii="Tahoma" w:hAnsi="Tahoma" w:cs="Tahoma"/>
                <w:sz w:val="18"/>
                <w:szCs w:val="18"/>
              </w:rPr>
              <w:t>izvedbe/</w:t>
            </w:r>
            <w:r w:rsidR="00284C23" w:rsidRPr="00E51758">
              <w:rPr>
                <w:rFonts w:ascii="Tahoma" w:hAnsi="Tahoma" w:cs="Tahoma"/>
                <w:sz w:val="18"/>
                <w:szCs w:val="18"/>
              </w:rPr>
              <w:t>oddaje javnega naročila</w:t>
            </w:r>
          </w:p>
        </w:tc>
      </w:tr>
    </w:tbl>
    <w:p w14:paraId="56831652" w14:textId="77777777" w:rsidR="00B26F64" w:rsidRPr="00E51758" w:rsidRDefault="00B26F64" w:rsidP="00B26F64">
      <w:pPr>
        <w:spacing w:after="0" w:line="240" w:lineRule="auto"/>
        <w:jc w:val="both"/>
        <w:rPr>
          <w:rFonts w:ascii="Tahoma" w:hAnsi="Tahoma" w:cs="Tahoma"/>
          <w:sz w:val="18"/>
          <w:szCs w:val="18"/>
        </w:rPr>
      </w:pPr>
    </w:p>
    <w:p w14:paraId="22AC5322" w14:textId="755EF251"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Naročnik lahko ustavi postopek oddaje javnega naročila, zavrne vse ponudbe ali odstopi od izvedbe javnega naročila.</w:t>
      </w:r>
    </w:p>
    <w:p w14:paraId="19E7E9DD" w14:textId="47FE154B" w:rsidR="00284C23"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E51758"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E51758" w14:paraId="6E1E6D1F" w14:textId="77777777" w:rsidTr="00B26F64">
        <w:tc>
          <w:tcPr>
            <w:tcW w:w="9062" w:type="dxa"/>
            <w:shd w:val="clear" w:color="auto" w:fill="99CC00"/>
          </w:tcPr>
          <w:p w14:paraId="556DBDFD" w14:textId="7B17C1B8" w:rsidR="00B26F64" w:rsidRPr="00E51758" w:rsidRDefault="00B26F64" w:rsidP="00B26F64">
            <w:pPr>
              <w:rPr>
                <w:rFonts w:ascii="Tahoma" w:hAnsi="Tahoma" w:cs="Tahoma"/>
                <w:sz w:val="18"/>
                <w:szCs w:val="18"/>
              </w:rPr>
            </w:pPr>
            <w:r w:rsidRPr="00E51758">
              <w:rPr>
                <w:rFonts w:ascii="Tahoma" w:hAnsi="Tahoma" w:cs="Tahoma"/>
                <w:sz w:val="18"/>
                <w:szCs w:val="18"/>
              </w:rPr>
              <w:t>9. Pogodba/okvirni sporazum</w:t>
            </w:r>
          </w:p>
        </w:tc>
      </w:tr>
    </w:tbl>
    <w:p w14:paraId="65B700FA" w14:textId="77777777" w:rsidR="00B26F64" w:rsidRPr="00E51758" w:rsidRDefault="00B26F64" w:rsidP="00B26F64">
      <w:pPr>
        <w:spacing w:after="0" w:line="240" w:lineRule="auto"/>
        <w:rPr>
          <w:rFonts w:ascii="Tahoma" w:hAnsi="Tahoma" w:cs="Tahoma"/>
          <w:sz w:val="18"/>
          <w:szCs w:val="18"/>
        </w:rPr>
      </w:pPr>
    </w:p>
    <w:p w14:paraId="7B4B42B8" w14:textId="77777777"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E51758" w:rsidRDefault="00B26F64" w:rsidP="00B26F64">
      <w:pPr>
        <w:spacing w:after="0" w:line="240" w:lineRule="auto"/>
        <w:jc w:val="both"/>
        <w:rPr>
          <w:rFonts w:ascii="Tahoma" w:hAnsi="Tahoma" w:cs="Tahoma"/>
          <w:sz w:val="18"/>
          <w:szCs w:val="18"/>
        </w:rPr>
      </w:pPr>
    </w:p>
    <w:p w14:paraId="199FE06C" w14:textId="77777777"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E51758" w:rsidRDefault="00B26F64" w:rsidP="00B26F64">
      <w:pPr>
        <w:spacing w:after="0" w:line="240" w:lineRule="auto"/>
        <w:jc w:val="both"/>
        <w:rPr>
          <w:rFonts w:ascii="Tahoma" w:hAnsi="Tahoma" w:cs="Tahoma"/>
          <w:sz w:val="18"/>
          <w:szCs w:val="18"/>
        </w:rPr>
      </w:pPr>
    </w:p>
    <w:p w14:paraId="048C3821" w14:textId="7D72E4B4"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 xml:space="preserve">Izbrani ponudnik bo moral v roku </w:t>
      </w:r>
      <w:r w:rsidR="00526D4F" w:rsidRPr="00BF710F">
        <w:rPr>
          <w:rFonts w:ascii="Tahoma" w:hAnsi="Tahoma" w:cs="Tahoma"/>
          <w:b/>
          <w:bCs/>
          <w:sz w:val="18"/>
          <w:szCs w:val="18"/>
        </w:rPr>
        <w:t>5</w:t>
      </w:r>
      <w:r w:rsidR="00BF710F" w:rsidRPr="00BF710F">
        <w:rPr>
          <w:rFonts w:ascii="Tahoma" w:hAnsi="Tahoma" w:cs="Tahoma"/>
          <w:b/>
          <w:bCs/>
          <w:sz w:val="18"/>
          <w:szCs w:val="18"/>
        </w:rPr>
        <w:t xml:space="preserve"> delovnih</w:t>
      </w:r>
      <w:r w:rsidR="00526D4F" w:rsidRPr="00BF710F">
        <w:rPr>
          <w:rFonts w:ascii="Tahoma" w:hAnsi="Tahoma" w:cs="Tahoma"/>
          <w:b/>
          <w:bCs/>
          <w:sz w:val="18"/>
          <w:szCs w:val="18"/>
        </w:rPr>
        <w:t xml:space="preserve"> </w:t>
      </w:r>
      <w:r w:rsidRPr="00BF710F">
        <w:rPr>
          <w:rFonts w:ascii="Tahoma" w:hAnsi="Tahoma" w:cs="Tahoma"/>
          <w:b/>
          <w:bCs/>
          <w:sz w:val="18"/>
          <w:szCs w:val="18"/>
        </w:rPr>
        <w:t>dni</w:t>
      </w:r>
      <w:r w:rsidRPr="00E51758">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E51758" w:rsidRDefault="00B26F64" w:rsidP="00B26F64">
      <w:pPr>
        <w:spacing w:after="0" w:line="240" w:lineRule="auto"/>
        <w:jc w:val="both"/>
        <w:rPr>
          <w:rFonts w:ascii="Tahoma" w:hAnsi="Tahoma" w:cs="Tahoma"/>
          <w:sz w:val="18"/>
          <w:szCs w:val="18"/>
        </w:rPr>
      </w:pPr>
    </w:p>
    <w:p w14:paraId="66F7CD8D" w14:textId="6FE85F37"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E51758"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E51758" w14:paraId="4F2F23BB" w14:textId="77777777" w:rsidTr="00B26F64">
        <w:tc>
          <w:tcPr>
            <w:tcW w:w="9062" w:type="dxa"/>
            <w:shd w:val="clear" w:color="auto" w:fill="99CC00"/>
          </w:tcPr>
          <w:p w14:paraId="4C2C00FF" w14:textId="1CA1DCE4" w:rsidR="003408EE" w:rsidRPr="00E51758" w:rsidRDefault="00B26F64" w:rsidP="00B26F64">
            <w:pPr>
              <w:rPr>
                <w:rFonts w:ascii="Tahoma" w:hAnsi="Tahoma" w:cs="Tahoma"/>
                <w:sz w:val="18"/>
                <w:szCs w:val="18"/>
              </w:rPr>
            </w:pPr>
            <w:r w:rsidRPr="00E51758">
              <w:rPr>
                <w:rFonts w:ascii="Tahoma" w:hAnsi="Tahoma" w:cs="Tahoma"/>
                <w:sz w:val="18"/>
                <w:szCs w:val="18"/>
              </w:rPr>
              <w:t xml:space="preserve">10. </w:t>
            </w:r>
            <w:r w:rsidR="003408EE" w:rsidRPr="00E51758">
              <w:rPr>
                <w:rFonts w:ascii="Tahoma" w:hAnsi="Tahoma" w:cs="Tahoma"/>
                <w:sz w:val="18"/>
                <w:szCs w:val="18"/>
              </w:rPr>
              <w:t>Zaupnost</w:t>
            </w:r>
          </w:p>
        </w:tc>
      </w:tr>
    </w:tbl>
    <w:p w14:paraId="55C124A1" w14:textId="77777777" w:rsidR="00B26F64" w:rsidRPr="00E51758" w:rsidRDefault="00B26F64" w:rsidP="00B26F64">
      <w:pPr>
        <w:spacing w:after="0" w:line="240" w:lineRule="auto"/>
        <w:jc w:val="both"/>
        <w:rPr>
          <w:rFonts w:ascii="Tahoma" w:hAnsi="Tahoma" w:cs="Tahoma"/>
          <w:sz w:val="18"/>
          <w:szCs w:val="18"/>
          <w:lang w:eastAsia="zh-CN"/>
        </w:rPr>
      </w:pPr>
    </w:p>
    <w:p w14:paraId="6FC53DE3" w14:textId="0088B0AF" w:rsidR="003408EE" w:rsidRPr="00E51758" w:rsidRDefault="003408EE" w:rsidP="00B26F64">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E51758" w:rsidRDefault="003408EE" w:rsidP="00B26F64">
      <w:pPr>
        <w:spacing w:after="0" w:line="240" w:lineRule="auto"/>
        <w:jc w:val="both"/>
        <w:rPr>
          <w:rFonts w:ascii="Tahoma" w:hAnsi="Tahoma" w:cs="Tahoma"/>
          <w:sz w:val="18"/>
          <w:szCs w:val="18"/>
        </w:rPr>
      </w:pPr>
      <w:r w:rsidRPr="00E51758">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E51758"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E51758" w14:paraId="16F0C2FA" w14:textId="77777777" w:rsidTr="00B26F64">
        <w:tc>
          <w:tcPr>
            <w:tcW w:w="9062" w:type="dxa"/>
            <w:shd w:val="clear" w:color="auto" w:fill="99CC00"/>
          </w:tcPr>
          <w:p w14:paraId="77A88484" w14:textId="5F5D8AE2" w:rsidR="00284C23" w:rsidRPr="00E51758" w:rsidRDefault="00B26F64" w:rsidP="00B26F64">
            <w:pPr>
              <w:rPr>
                <w:rFonts w:ascii="Tahoma" w:hAnsi="Tahoma" w:cs="Tahoma"/>
                <w:sz w:val="18"/>
                <w:szCs w:val="18"/>
              </w:rPr>
            </w:pPr>
            <w:r w:rsidRPr="00E51758">
              <w:rPr>
                <w:rFonts w:ascii="Tahoma" w:hAnsi="Tahoma" w:cs="Tahoma"/>
                <w:sz w:val="18"/>
                <w:szCs w:val="18"/>
              </w:rPr>
              <w:t xml:space="preserve">11. </w:t>
            </w:r>
            <w:r w:rsidR="00284C23" w:rsidRPr="00E51758">
              <w:rPr>
                <w:rFonts w:ascii="Tahoma" w:hAnsi="Tahoma" w:cs="Tahoma"/>
                <w:sz w:val="18"/>
                <w:szCs w:val="18"/>
              </w:rPr>
              <w:t>Protikorupcijsko določilo</w:t>
            </w:r>
          </w:p>
        </w:tc>
      </w:tr>
    </w:tbl>
    <w:p w14:paraId="759024AF" w14:textId="77777777" w:rsidR="00284C23" w:rsidRPr="00E51758" w:rsidRDefault="00284C23" w:rsidP="00B26F64">
      <w:pPr>
        <w:spacing w:after="0" w:line="240" w:lineRule="auto"/>
        <w:rPr>
          <w:rFonts w:ascii="Tahoma" w:hAnsi="Tahoma" w:cs="Tahoma"/>
          <w:sz w:val="18"/>
          <w:szCs w:val="18"/>
        </w:rPr>
      </w:pPr>
    </w:p>
    <w:p w14:paraId="76DED0E9" w14:textId="77777777"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E51758" w:rsidRDefault="00B26F64" w:rsidP="00B26F64">
      <w:pPr>
        <w:spacing w:after="0" w:line="240" w:lineRule="auto"/>
        <w:jc w:val="both"/>
        <w:rPr>
          <w:rFonts w:ascii="Tahoma" w:hAnsi="Tahoma" w:cs="Tahoma"/>
          <w:sz w:val="18"/>
          <w:szCs w:val="18"/>
        </w:rPr>
      </w:pPr>
    </w:p>
    <w:p w14:paraId="1AADA135" w14:textId="77777777"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E51758" w:rsidRDefault="00B26F64" w:rsidP="00B26F64">
      <w:pPr>
        <w:spacing w:after="0" w:line="240" w:lineRule="auto"/>
        <w:jc w:val="both"/>
        <w:rPr>
          <w:rFonts w:ascii="Tahoma" w:hAnsi="Tahoma" w:cs="Tahoma"/>
          <w:sz w:val="18"/>
          <w:szCs w:val="18"/>
        </w:rPr>
      </w:pPr>
    </w:p>
    <w:p w14:paraId="528C62DB" w14:textId="4619531C"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E51758"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E51758" w14:paraId="37A8BB24" w14:textId="77777777" w:rsidTr="00B26F64">
        <w:tc>
          <w:tcPr>
            <w:tcW w:w="9062" w:type="dxa"/>
            <w:shd w:val="clear" w:color="auto" w:fill="99CC00"/>
          </w:tcPr>
          <w:p w14:paraId="34DDAFA9" w14:textId="1CC633E5" w:rsidR="00284C23" w:rsidRPr="00E51758" w:rsidRDefault="00B26F64" w:rsidP="00B26F64">
            <w:pPr>
              <w:rPr>
                <w:rFonts w:ascii="Tahoma" w:hAnsi="Tahoma" w:cs="Tahoma"/>
                <w:sz w:val="18"/>
                <w:szCs w:val="18"/>
              </w:rPr>
            </w:pPr>
            <w:r w:rsidRPr="00E51758">
              <w:rPr>
                <w:rFonts w:ascii="Tahoma" w:hAnsi="Tahoma" w:cs="Tahoma"/>
                <w:sz w:val="18"/>
                <w:szCs w:val="18"/>
              </w:rPr>
              <w:t xml:space="preserve">12. </w:t>
            </w:r>
            <w:r w:rsidR="00284C23" w:rsidRPr="00E51758">
              <w:rPr>
                <w:rFonts w:ascii="Tahoma" w:hAnsi="Tahoma" w:cs="Tahoma"/>
                <w:sz w:val="18"/>
                <w:szCs w:val="18"/>
              </w:rPr>
              <w:t>Pouk o pravnem varstvu</w:t>
            </w:r>
          </w:p>
        </w:tc>
      </w:tr>
    </w:tbl>
    <w:p w14:paraId="72DD99D4" w14:textId="77777777" w:rsidR="00B26F64" w:rsidRPr="00E51758" w:rsidRDefault="00B26F64" w:rsidP="00B26F64">
      <w:pPr>
        <w:spacing w:after="0" w:line="240" w:lineRule="auto"/>
        <w:rPr>
          <w:rFonts w:ascii="Tahoma" w:hAnsi="Tahoma" w:cs="Tahoma"/>
          <w:sz w:val="18"/>
          <w:szCs w:val="18"/>
          <w:lang w:eastAsia="zh-CN"/>
        </w:rPr>
      </w:pPr>
    </w:p>
    <w:p w14:paraId="05493C70" w14:textId="7AC1AB82" w:rsidR="00284C23" w:rsidRPr="00E51758" w:rsidRDefault="00284C23" w:rsidP="00553C65">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F5F578D" w14:textId="1AB4F5E1" w:rsidR="00284C23" w:rsidRPr="00E51758" w:rsidRDefault="00284C23" w:rsidP="00553C65">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 xml:space="preserve">Takso v višini </w:t>
      </w:r>
      <w:r w:rsidR="00F91B4F" w:rsidRPr="00E51758">
        <w:rPr>
          <w:rFonts w:ascii="Tahoma" w:hAnsi="Tahoma" w:cs="Tahoma"/>
          <w:sz w:val="18"/>
          <w:szCs w:val="18"/>
          <w:lang w:eastAsia="zh-CN"/>
        </w:rPr>
        <w:t>4</w:t>
      </w:r>
      <w:r w:rsidRPr="00E51758">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E51758" w:rsidRDefault="00284C23" w:rsidP="00553C65">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IBAN:SI56011001000358802 - taksa za postopek revizije javnega naročanja, referenca: 11 16110-7111290- XXXXXXLL</w:t>
      </w:r>
    </w:p>
    <w:p w14:paraId="22605739" w14:textId="77777777" w:rsidR="00284C23" w:rsidRPr="00E51758" w:rsidRDefault="00284C23" w:rsidP="00553C65">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E51758" w:rsidRDefault="00284C23" w:rsidP="00553C65">
      <w:pPr>
        <w:spacing w:after="0" w:line="240" w:lineRule="auto"/>
        <w:jc w:val="both"/>
        <w:rPr>
          <w:rFonts w:ascii="Tahoma" w:hAnsi="Tahoma" w:cs="Tahoma"/>
          <w:sz w:val="18"/>
          <w:szCs w:val="18"/>
          <w:lang w:eastAsia="zh-CN"/>
        </w:rPr>
      </w:pPr>
    </w:p>
    <w:p w14:paraId="5E9374C6" w14:textId="24C3F95D" w:rsidR="00284C23" w:rsidRPr="00E51758" w:rsidRDefault="00284C23" w:rsidP="00553C65">
      <w:pPr>
        <w:spacing w:after="0" w:line="240" w:lineRule="auto"/>
        <w:jc w:val="both"/>
        <w:rPr>
          <w:rFonts w:ascii="Tahoma" w:hAnsi="Tahoma" w:cs="Tahoma"/>
          <w:sz w:val="18"/>
          <w:szCs w:val="18"/>
        </w:rPr>
      </w:pPr>
      <w:r w:rsidRPr="00E51758">
        <w:rPr>
          <w:rFonts w:ascii="Tahoma" w:hAnsi="Tahoma" w:cs="Tahoma"/>
          <w:sz w:val="18"/>
          <w:szCs w:val="18"/>
          <w:lang w:eastAsia="zh-CN"/>
        </w:rPr>
        <w:t>Zahtevek za revizijo se vloži prek portala eRevizija.</w:t>
      </w:r>
    </w:p>
    <w:p w14:paraId="2A1F62D7" w14:textId="77777777" w:rsidR="00284C23" w:rsidRPr="00E51758"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77777777" w:rsidR="00284C23" w:rsidRPr="00E51758"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DIREKTOR ZAVODA</w:t>
      </w:r>
    </w:p>
    <w:p w14:paraId="05200B18" w14:textId="34209F71" w:rsidR="00284C23" w:rsidRPr="00795709"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Dimitrij Klančič,dr.med.,spec.int.med.</w:t>
      </w:r>
    </w:p>
    <w:sectPr w:rsidR="00284C23" w:rsidRPr="0079570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56DD" w14:textId="77777777" w:rsidR="00B60C60" w:rsidRPr="00E51758" w:rsidRDefault="00B60C60" w:rsidP="00A75378">
      <w:pPr>
        <w:spacing w:after="0" w:line="240" w:lineRule="auto"/>
      </w:pPr>
      <w:r w:rsidRPr="00E51758">
        <w:separator/>
      </w:r>
    </w:p>
  </w:endnote>
  <w:endnote w:type="continuationSeparator" w:id="0">
    <w:p w14:paraId="5F2F362E" w14:textId="77777777" w:rsidR="00B60C60" w:rsidRPr="00E51758" w:rsidRDefault="00B60C60" w:rsidP="00A75378">
      <w:pPr>
        <w:spacing w:after="0" w:line="240" w:lineRule="auto"/>
      </w:pPr>
      <w:r w:rsidRPr="00E5175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E51758" w:rsidRDefault="00553C65">
            <w:pPr>
              <w:pStyle w:val="Noga"/>
              <w:jc w:val="right"/>
              <w:rPr>
                <w:rFonts w:ascii="Tahoma" w:hAnsi="Tahoma" w:cs="Tahoma"/>
                <w:sz w:val="16"/>
                <w:szCs w:val="16"/>
              </w:rPr>
            </w:pPr>
            <w:r w:rsidRPr="00E51758">
              <w:rPr>
                <w:rFonts w:ascii="Tahoma" w:hAnsi="Tahoma" w:cs="Tahoma"/>
                <w:sz w:val="16"/>
                <w:szCs w:val="16"/>
              </w:rPr>
              <w:t xml:space="preserve">Stran </w:t>
            </w:r>
            <w:r w:rsidRPr="00E51758">
              <w:rPr>
                <w:rFonts w:ascii="Tahoma" w:hAnsi="Tahoma" w:cs="Tahoma"/>
                <w:sz w:val="16"/>
                <w:szCs w:val="16"/>
              </w:rPr>
              <w:fldChar w:fldCharType="begin"/>
            </w:r>
            <w:r w:rsidRPr="00E51758">
              <w:rPr>
                <w:rFonts w:ascii="Tahoma" w:hAnsi="Tahoma" w:cs="Tahoma"/>
                <w:sz w:val="16"/>
                <w:szCs w:val="16"/>
              </w:rPr>
              <w:instrText>PAGE</w:instrText>
            </w:r>
            <w:r w:rsidRPr="00E51758">
              <w:rPr>
                <w:rFonts w:ascii="Tahoma" w:hAnsi="Tahoma" w:cs="Tahoma"/>
                <w:sz w:val="16"/>
                <w:szCs w:val="16"/>
              </w:rPr>
              <w:fldChar w:fldCharType="separate"/>
            </w:r>
            <w:r w:rsidRPr="00E51758">
              <w:rPr>
                <w:rFonts w:ascii="Tahoma" w:hAnsi="Tahoma" w:cs="Tahoma"/>
                <w:sz w:val="16"/>
                <w:szCs w:val="16"/>
              </w:rPr>
              <w:t>2</w:t>
            </w:r>
            <w:r w:rsidRPr="00E51758">
              <w:rPr>
                <w:rFonts w:ascii="Tahoma" w:hAnsi="Tahoma" w:cs="Tahoma"/>
                <w:sz w:val="16"/>
                <w:szCs w:val="16"/>
              </w:rPr>
              <w:fldChar w:fldCharType="end"/>
            </w:r>
            <w:r w:rsidRPr="00E51758">
              <w:rPr>
                <w:rFonts w:ascii="Tahoma" w:hAnsi="Tahoma" w:cs="Tahoma"/>
                <w:sz w:val="16"/>
                <w:szCs w:val="16"/>
              </w:rPr>
              <w:t xml:space="preserve"> od </w:t>
            </w:r>
            <w:r w:rsidRPr="00E51758">
              <w:rPr>
                <w:rFonts w:ascii="Tahoma" w:hAnsi="Tahoma" w:cs="Tahoma"/>
                <w:sz w:val="16"/>
                <w:szCs w:val="16"/>
              </w:rPr>
              <w:fldChar w:fldCharType="begin"/>
            </w:r>
            <w:r w:rsidRPr="00E51758">
              <w:rPr>
                <w:rFonts w:ascii="Tahoma" w:hAnsi="Tahoma" w:cs="Tahoma"/>
                <w:sz w:val="16"/>
                <w:szCs w:val="16"/>
              </w:rPr>
              <w:instrText>NUMPAGES</w:instrText>
            </w:r>
            <w:r w:rsidRPr="00E51758">
              <w:rPr>
                <w:rFonts w:ascii="Tahoma" w:hAnsi="Tahoma" w:cs="Tahoma"/>
                <w:sz w:val="16"/>
                <w:szCs w:val="16"/>
              </w:rPr>
              <w:fldChar w:fldCharType="separate"/>
            </w:r>
            <w:r w:rsidRPr="00E51758">
              <w:rPr>
                <w:rFonts w:ascii="Tahoma" w:hAnsi="Tahoma" w:cs="Tahoma"/>
                <w:sz w:val="16"/>
                <w:szCs w:val="16"/>
              </w:rPr>
              <w:t>2</w:t>
            </w:r>
            <w:r w:rsidRPr="00E51758">
              <w:rPr>
                <w:rFonts w:ascii="Tahoma" w:hAnsi="Tahoma" w:cs="Tahoma"/>
                <w:sz w:val="16"/>
                <w:szCs w:val="16"/>
              </w:rPr>
              <w:fldChar w:fldCharType="end"/>
            </w:r>
          </w:p>
        </w:sdtContent>
      </w:sdt>
    </w:sdtContent>
  </w:sdt>
  <w:p w14:paraId="3CA6543F" w14:textId="77777777" w:rsidR="00553C65" w:rsidRPr="00E51758"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A71D" w14:textId="77777777" w:rsidR="00B60C60" w:rsidRPr="00E51758" w:rsidRDefault="00B60C60" w:rsidP="00A75378">
      <w:pPr>
        <w:spacing w:after="0" w:line="240" w:lineRule="auto"/>
      </w:pPr>
      <w:r w:rsidRPr="00E51758">
        <w:separator/>
      </w:r>
    </w:p>
  </w:footnote>
  <w:footnote w:type="continuationSeparator" w:id="0">
    <w:p w14:paraId="73C810DB" w14:textId="77777777" w:rsidR="00B60C60" w:rsidRPr="00E51758" w:rsidRDefault="00B60C60" w:rsidP="00A75378">
      <w:pPr>
        <w:spacing w:after="0" w:line="240" w:lineRule="auto"/>
      </w:pPr>
      <w:r w:rsidRPr="00E51758">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sidRPr="00E51758">
        <w:rPr>
          <w:rStyle w:val="Sprotnaopomba-sklic"/>
        </w:rPr>
        <w:footnoteRef/>
      </w:r>
      <w:r w:rsidRPr="00E51758">
        <w:t xml:space="preserve"> </w:t>
      </w:r>
      <w:r w:rsidRPr="00E5175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2214A0"/>
    <w:multiLevelType w:val="hybridMultilevel"/>
    <w:tmpl w:val="FB7683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604652295">
    <w:abstractNumId w:val="0"/>
  </w:num>
  <w:num w:numId="2" w16cid:durableId="1416705604">
    <w:abstractNumId w:val="3"/>
  </w:num>
  <w:num w:numId="3" w16cid:durableId="359015892">
    <w:abstractNumId w:val="10"/>
  </w:num>
  <w:num w:numId="4" w16cid:durableId="1077626836">
    <w:abstractNumId w:val="8"/>
  </w:num>
  <w:num w:numId="5" w16cid:durableId="1531721220">
    <w:abstractNumId w:val="1"/>
  </w:num>
  <w:num w:numId="6" w16cid:durableId="579943139">
    <w:abstractNumId w:val="6"/>
  </w:num>
  <w:num w:numId="7" w16cid:durableId="1907954476">
    <w:abstractNumId w:val="7"/>
  </w:num>
  <w:num w:numId="8" w16cid:durableId="149754651">
    <w:abstractNumId w:val="11"/>
  </w:num>
  <w:num w:numId="9" w16cid:durableId="1213733338">
    <w:abstractNumId w:val="9"/>
  </w:num>
  <w:num w:numId="10" w16cid:durableId="1755781034">
    <w:abstractNumId w:val="5"/>
  </w:num>
  <w:num w:numId="11" w16cid:durableId="1538274966">
    <w:abstractNumId w:val="2"/>
  </w:num>
  <w:num w:numId="12" w16cid:durableId="2107254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01A22"/>
    <w:rsid w:val="00017EF1"/>
    <w:rsid w:val="00063BE4"/>
    <w:rsid w:val="00086CE1"/>
    <w:rsid w:val="0009134F"/>
    <w:rsid w:val="000B7086"/>
    <w:rsid w:val="00115691"/>
    <w:rsid w:val="00123EE2"/>
    <w:rsid w:val="001573BE"/>
    <w:rsid w:val="001D031E"/>
    <w:rsid w:val="001D0B30"/>
    <w:rsid w:val="00284C23"/>
    <w:rsid w:val="002D4D31"/>
    <w:rsid w:val="002F77D7"/>
    <w:rsid w:val="00313A88"/>
    <w:rsid w:val="003217AD"/>
    <w:rsid w:val="003408EE"/>
    <w:rsid w:val="003A07F3"/>
    <w:rsid w:val="003B1EA8"/>
    <w:rsid w:val="00412DA1"/>
    <w:rsid w:val="00426EE2"/>
    <w:rsid w:val="00526D4F"/>
    <w:rsid w:val="00553C65"/>
    <w:rsid w:val="005A01BB"/>
    <w:rsid w:val="005B5177"/>
    <w:rsid w:val="005D17A6"/>
    <w:rsid w:val="007067A9"/>
    <w:rsid w:val="0072747A"/>
    <w:rsid w:val="007340E7"/>
    <w:rsid w:val="007400ED"/>
    <w:rsid w:val="00766BA1"/>
    <w:rsid w:val="00780EB4"/>
    <w:rsid w:val="00795709"/>
    <w:rsid w:val="00821A33"/>
    <w:rsid w:val="00864CAF"/>
    <w:rsid w:val="008A2BE8"/>
    <w:rsid w:val="008D61A5"/>
    <w:rsid w:val="0091640A"/>
    <w:rsid w:val="009662D2"/>
    <w:rsid w:val="00983864"/>
    <w:rsid w:val="009A5B32"/>
    <w:rsid w:val="00A10186"/>
    <w:rsid w:val="00A41A29"/>
    <w:rsid w:val="00A42CFD"/>
    <w:rsid w:val="00A75378"/>
    <w:rsid w:val="00AF35E9"/>
    <w:rsid w:val="00B157D9"/>
    <w:rsid w:val="00B26F64"/>
    <w:rsid w:val="00B60C60"/>
    <w:rsid w:val="00BF710F"/>
    <w:rsid w:val="00C85966"/>
    <w:rsid w:val="00E51758"/>
    <w:rsid w:val="00EC3B5D"/>
    <w:rsid w:val="00EE3CEF"/>
    <w:rsid w:val="00EE5B86"/>
    <w:rsid w:val="00F036D1"/>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3BE4"/>
    <w:rPr>
      <w:noProof/>
    </w:rPr>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526D4F"/>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526D4F"/>
    <w:rPr>
      <w:rFonts w:ascii="Verdana" w:eastAsia="Times New Roman" w:hAnsi="Verdana" w:cs="Arial"/>
      <w:b/>
      <w:bCs/>
      <w:noProof/>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17</Pages>
  <Words>8466</Words>
  <Characters>48260</Characters>
  <Application>Microsoft Office Word</Application>
  <DocSecurity>0</DocSecurity>
  <Lines>402</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Marjetka Rebek</cp:lastModifiedBy>
  <cp:revision>15</cp:revision>
  <dcterms:created xsi:type="dcterms:W3CDTF">2025-03-17T11:26:00Z</dcterms:created>
  <dcterms:modified xsi:type="dcterms:W3CDTF">2025-06-06T09:09:00Z</dcterms:modified>
</cp:coreProperties>
</file>